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A448" w14:textId="7476DBF3" w:rsidR="003F37D2" w:rsidRPr="004C60F2" w:rsidRDefault="003430B7" w:rsidP="003F37D2">
      <w:pPr>
        <w:tabs>
          <w:tab w:val="right" w:pos="9639"/>
        </w:tabs>
        <w:overflowPunct/>
        <w:autoSpaceDE/>
        <w:autoSpaceDN/>
        <w:adjustRightInd/>
        <w:spacing w:after="0"/>
        <w:textAlignment w:val="auto"/>
        <w:rPr>
          <w:rFonts w:ascii="Arial" w:eastAsia="MS Mincho" w:hAnsi="Arial" w:cs="Arial"/>
          <w:b/>
          <w:sz w:val="24"/>
          <w:lang w:eastAsia="en-US"/>
        </w:rPr>
      </w:pPr>
      <w:bookmarkStart w:id="0" w:name="_Toc193024528"/>
      <w:r w:rsidRPr="004C60F2">
        <w:rPr>
          <w:rFonts w:ascii="Arial" w:eastAsia="MS Mincho" w:hAnsi="Arial" w:cs="Arial"/>
          <w:b/>
          <w:sz w:val="24"/>
          <w:lang w:eastAsia="en-US"/>
        </w:rPr>
        <w:t>3GPP TSG-RAN WG2 Meeting #12</w:t>
      </w:r>
      <w:r>
        <w:rPr>
          <w:rFonts w:ascii="Arial" w:eastAsia="MS Mincho" w:hAnsi="Arial" w:cs="Arial"/>
          <w:b/>
          <w:sz w:val="24"/>
          <w:lang w:eastAsia="en-US"/>
        </w:rPr>
        <w:t>9</w:t>
      </w:r>
      <w:r w:rsidR="003F37D2" w:rsidRPr="004C60F2">
        <w:rPr>
          <w:rFonts w:ascii="Arial" w:eastAsia="MS Mincho" w:hAnsi="Arial" w:cs="Arial"/>
          <w:b/>
          <w:sz w:val="24"/>
          <w:lang w:eastAsia="en-US"/>
        </w:rPr>
        <w:tab/>
        <w:t>R2-</w:t>
      </w:r>
      <w:r w:rsidR="008C0DD3">
        <w:rPr>
          <w:rFonts w:ascii="Arial" w:eastAsia="MS Mincho" w:hAnsi="Arial" w:cs="Arial"/>
          <w:b/>
          <w:sz w:val="24"/>
          <w:lang w:eastAsia="en-US"/>
        </w:rPr>
        <w:t>2500853</w:t>
      </w:r>
      <w:bookmarkStart w:id="1" w:name="_GoBack"/>
      <w:bookmarkEnd w:id="1"/>
    </w:p>
    <w:p w14:paraId="5EBF5E0F" w14:textId="206EB92E" w:rsidR="003F37D2" w:rsidRPr="004C60F2" w:rsidRDefault="003430B7" w:rsidP="003F37D2">
      <w:pPr>
        <w:tabs>
          <w:tab w:val="right" w:pos="9639"/>
        </w:tabs>
        <w:overflowPunct/>
        <w:autoSpaceDE/>
        <w:autoSpaceDN/>
        <w:adjustRightInd/>
        <w:spacing w:after="0"/>
        <w:textAlignment w:val="auto"/>
        <w:rPr>
          <w:rFonts w:ascii="Arial" w:hAnsi="Arial" w:cs="Arial"/>
          <w:b/>
          <w:sz w:val="24"/>
          <w:lang w:eastAsia="en-US"/>
        </w:rPr>
      </w:pPr>
      <w:r>
        <w:rPr>
          <w:rFonts w:ascii="Arial" w:eastAsia="MS Mincho" w:hAnsi="Arial" w:cs="Arial"/>
          <w:b/>
          <w:sz w:val="24"/>
          <w:lang w:eastAsia="en-US"/>
        </w:rPr>
        <w:t>Athens, Greece</w:t>
      </w:r>
      <w:r w:rsidRPr="004C60F2">
        <w:rPr>
          <w:rFonts w:ascii="Arial" w:eastAsia="MS Mincho" w:hAnsi="Arial" w:cs="Arial"/>
          <w:b/>
          <w:sz w:val="24"/>
          <w:lang w:eastAsia="en-US"/>
        </w:rPr>
        <w:t xml:space="preserve">, </w:t>
      </w:r>
      <w:r>
        <w:rPr>
          <w:rFonts w:ascii="Arial" w:eastAsia="MS Mincho" w:hAnsi="Arial" w:cs="Arial"/>
          <w:b/>
          <w:sz w:val="24"/>
          <w:lang w:eastAsia="en-US"/>
        </w:rPr>
        <w:t>17</w:t>
      </w:r>
      <w:r w:rsidRPr="004C60F2">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Pr="004C60F2">
        <w:rPr>
          <w:rFonts w:ascii="Arial" w:eastAsia="MS Mincho" w:hAnsi="Arial" w:cs="Arial"/>
          <w:b/>
          <w:sz w:val="24"/>
          <w:lang w:eastAsia="en-US"/>
        </w:rPr>
        <w:t xml:space="preserve">– </w:t>
      </w:r>
      <w:r>
        <w:rPr>
          <w:rFonts w:ascii="Arial" w:eastAsia="MS Mincho" w:hAnsi="Arial" w:cs="Arial"/>
          <w:b/>
          <w:sz w:val="24"/>
          <w:lang w:eastAsia="en-US"/>
        </w:rPr>
        <w:t>21</w:t>
      </w:r>
      <w:r w:rsidRPr="00821699">
        <w:rPr>
          <w:rFonts w:ascii="Arial" w:eastAsia="MS Mincho" w:hAnsi="Arial" w:cs="Arial"/>
          <w:b/>
          <w:sz w:val="24"/>
          <w:vertAlign w:val="superscript"/>
          <w:lang w:eastAsia="en-US"/>
        </w:rPr>
        <w:t>st</w:t>
      </w:r>
      <w:r w:rsidRPr="004C60F2">
        <w:rPr>
          <w:rFonts w:ascii="Arial" w:eastAsia="MS Mincho" w:hAnsi="Arial" w:cs="Arial"/>
          <w:b/>
          <w:sz w:val="24"/>
          <w:lang w:eastAsia="en-US"/>
        </w:rPr>
        <w:t xml:space="preserve"> </w:t>
      </w:r>
      <w:r>
        <w:rPr>
          <w:rFonts w:ascii="Arial" w:eastAsia="MS Mincho" w:hAnsi="Arial" w:cs="Arial"/>
          <w:b/>
          <w:sz w:val="24"/>
          <w:lang w:eastAsia="en-US"/>
        </w:rPr>
        <w:t>February</w:t>
      </w:r>
      <w:r w:rsidRPr="004C60F2">
        <w:rPr>
          <w:rFonts w:ascii="Arial" w:eastAsia="MS Mincho" w:hAnsi="Arial" w:cs="Arial"/>
          <w:b/>
          <w:sz w:val="24"/>
          <w:lang w:eastAsia="en-US"/>
        </w:rPr>
        <w:t>, 202</w:t>
      </w:r>
      <w:r>
        <w:rPr>
          <w:rFonts w:ascii="Arial" w:eastAsia="MS Mincho" w:hAnsi="Arial" w:cs="Arial"/>
          <w:b/>
          <w:sz w:val="24"/>
          <w:lang w:eastAsia="en-US"/>
        </w:rPr>
        <w:t>5</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9956C97" w:rsidR="00505E15" w:rsidRPr="0062079E" w:rsidRDefault="00505E15" w:rsidP="00C93588">
      <w:pPr>
        <w:tabs>
          <w:tab w:val="left" w:pos="1985"/>
        </w:tabs>
        <w:spacing w:after="100" w:afterAutospacing="1"/>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02634C">
        <w:rPr>
          <w:rFonts w:ascii="Arial" w:hAnsi="Arial"/>
          <w:b/>
          <w:sz w:val="24"/>
          <w:lang w:val="fr-CA"/>
        </w:rPr>
        <w:t>.1</w:t>
      </w:r>
    </w:p>
    <w:p w14:paraId="5F6BA498"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23D7FCDD" w:rsidR="00505E15" w:rsidRPr="00C06C0E" w:rsidRDefault="00505E15" w:rsidP="003376E4">
      <w:pPr>
        <w:tabs>
          <w:tab w:val="left" w:pos="1985"/>
        </w:tabs>
        <w:spacing w:after="100" w:afterAutospacing="1"/>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F37BDB" w:rsidRPr="00F37BDB">
        <w:rPr>
          <w:rFonts w:ascii="Arial" w:hAnsi="Arial"/>
          <w:b/>
          <w:sz w:val="24"/>
        </w:rPr>
        <w:t>Discussion on additional priority based LCP enhancements in XR</w:t>
      </w:r>
    </w:p>
    <w:p w14:paraId="004D7453"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429D27D" w14:textId="66FDB6DE" w:rsidR="006C364E" w:rsidRDefault="009A7B96" w:rsidP="006C364E">
      <w:pPr>
        <w:spacing w:beforeAutospacing="1" w:after="100" w:afterAutospacing="1"/>
        <w:rPr>
          <w:color w:val="000000"/>
        </w:rPr>
      </w:pPr>
      <w:r>
        <w:rPr>
          <w:color w:val="000000"/>
        </w:rPr>
        <w:t xml:space="preserve">For </w:t>
      </w:r>
      <w:r w:rsidR="00E90BDE">
        <w:rPr>
          <w:color w:val="000000"/>
        </w:rPr>
        <w:t xml:space="preserve">additional </w:t>
      </w:r>
      <w:proofErr w:type="gramStart"/>
      <w:r w:rsidR="00E90BDE">
        <w:rPr>
          <w:color w:val="000000"/>
        </w:rPr>
        <w:t>priority based</w:t>
      </w:r>
      <w:proofErr w:type="gramEnd"/>
      <w:r w:rsidR="00E90BDE">
        <w:rPr>
          <w:color w:val="000000"/>
        </w:rPr>
        <w:t xml:space="preserve"> </w:t>
      </w:r>
      <w:r w:rsidR="00CB43D4">
        <w:rPr>
          <w:color w:val="000000"/>
        </w:rPr>
        <w:t>LCP enhancements</w:t>
      </w:r>
      <w:r w:rsidR="00E16B6C">
        <w:rPr>
          <w:color w:val="000000"/>
        </w:rPr>
        <w:t>,</w:t>
      </w:r>
      <w:r>
        <w:rPr>
          <w:color w:val="000000"/>
        </w:rPr>
        <w:t xml:space="preserve"> RAN2</w:t>
      </w:r>
      <w:r w:rsidR="00E16B6C">
        <w:rPr>
          <w:color w:val="000000"/>
        </w:rPr>
        <w:t>#12</w:t>
      </w:r>
      <w:r w:rsidR="00FB5BCC">
        <w:rPr>
          <w:color w:val="000000"/>
        </w:rPr>
        <w:t>8</w:t>
      </w:r>
      <w:r>
        <w:rPr>
          <w:color w:val="000000"/>
        </w:rPr>
        <w:t xml:space="preserve"> </w:t>
      </w:r>
      <w:r w:rsidR="00E44838">
        <w:rPr>
          <w:color w:val="000000"/>
        </w:rPr>
        <w:t xml:space="preserve">further </w:t>
      </w:r>
      <w:r>
        <w:rPr>
          <w:color w:val="000000"/>
        </w:rPr>
        <w:t>discussed the</w:t>
      </w:r>
      <w:r w:rsidR="00E16B6C">
        <w:rPr>
          <w:color w:val="000000"/>
        </w:rPr>
        <w:t xml:space="preserve"> related issues</w:t>
      </w:r>
      <w:r>
        <w:rPr>
          <w:color w:val="000000"/>
        </w:rPr>
        <w:t xml:space="preserve"> and had the following </w:t>
      </w:r>
      <w:r w:rsidR="00764C03">
        <w:rPr>
          <w:color w:val="000000"/>
        </w:rPr>
        <w:t>agreements</w:t>
      </w:r>
      <w:r w:rsidR="006C364E">
        <w:rPr>
          <w:color w:val="000000"/>
        </w:rPr>
        <w:t>:</w:t>
      </w:r>
      <w:r>
        <w:rPr>
          <w:color w:val="000000"/>
        </w:rPr>
        <w:t xml:space="preserve"> </w:t>
      </w:r>
    </w:p>
    <w:tbl>
      <w:tblPr>
        <w:tblStyle w:val="TableGrid"/>
        <w:tblW w:w="9213" w:type="dxa"/>
        <w:tblInd w:w="421" w:type="dxa"/>
        <w:tblLook w:val="04A0" w:firstRow="1" w:lastRow="0" w:firstColumn="1" w:lastColumn="0" w:noHBand="0" w:noVBand="1"/>
      </w:tblPr>
      <w:tblGrid>
        <w:gridCol w:w="9213"/>
      </w:tblGrid>
      <w:tr w:rsidR="006C364E" w:rsidRPr="00B37B8B" w14:paraId="6C221E88" w14:textId="77777777" w:rsidTr="00246AD2">
        <w:tc>
          <w:tcPr>
            <w:tcW w:w="9213" w:type="dxa"/>
          </w:tcPr>
          <w:p w14:paraId="691D310B" w14:textId="3716B79C" w:rsidR="00FB5BCC" w:rsidRPr="00FB5BCC" w:rsidRDefault="00FB5BCC" w:rsidP="00FB5BCC">
            <w:pPr>
              <w:pStyle w:val="Doc-text2"/>
              <w:numPr>
                <w:ilvl w:val="0"/>
                <w:numId w:val="36"/>
              </w:numPr>
              <w:rPr>
                <w:rFonts w:asciiTheme="minorHAnsi" w:hAnsiTheme="minorHAnsi" w:cstheme="minorHAnsi"/>
                <w:b/>
              </w:rPr>
            </w:pPr>
            <w:r w:rsidRPr="00FB5BCC">
              <w:rPr>
                <w:rFonts w:asciiTheme="minorHAnsi" w:hAnsiTheme="minorHAnsi" w:cstheme="minorHAnsi"/>
                <w:b/>
              </w:rPr>
              <w:t xml:space="preserve">As a baseline, the additional LCH priority is applied to both the first round and the second round of the LCP procedure. The UE does not </w:t>
            </w:r>
            <w:proofErr w:type="spellStart"/>
            <w:r w:rsidRPr="00FB5BCC">
              <w:rPr>
                <w:rFonts w:asciiTheme="minorHAnsi" w:hAnsiTheme="minorHAnsi" w:cstheme="minorHAnsi"/>
                <w:b/>
              </w:rPr>
              <w:t>fallback</w:t>
            </w:r>
            <w:proofErr w:type="spellEnd"/>
            <w:r w:rsidRPr="00FB5BCC">
              <w:rPr>
                <w:rFonts w:asciiTheme="minorHAnsi" w:hAnsiTheme="minorHAnsi" w:cstheme="minorHAnsi"/>
                <w:b/>
              </w:rPr>
              <w:t xml:space="preserve"> to the default LCH priority in the second round even if there is no more LCH priority-adjusted data after the first round.</w:t>
            </w:r>
          </w:p>
          <w:p w14:paraId="3EFF8871" w14:textId="25F22C3B" w:rsidR="00764C03" w:rsidRPr="00B37B8B" w:rsidRDefault="00FB5BCC" w:rsidP="00FB5BCC">
            <w:pPr>
              <w:pStyle w:val="Agreement"/>
              <w:numPr>
                <w:ilvl w:val="0"/>
                <w:numId w:val="36"/>
              </w:numPr>
              <w:overflowPunct/>
              <w:autoSpaceDE/>
              <w:autoSpaceDN/>
              <w:adjustRightInd/>
              <w:jc w:val="left"/>
              <w:textAlignment w:val="auto"/>
              <w:rPr>
                <w:rFonts w:asciiTheme="minorHAnsi" w:hAnsiTheme="minorHAnsi" w:cstheme="minorHAnsi"/>
                <w:szCs w:val="20"/>
              </w:rPr>
            </w:pPr>
            <w:r w:rsidRPr="00FB5BCC">
              <w:rPr>
                <w:rFonts w:asciiTheme="minorHAnsi" w:hAnsiTheme="minorHAnsi" w:cstheme="minorHAnsi"/>
              </w:rPr>
              <w:t xml:space="preserve">As an optional capability, the UE can also support to </w:t>
            </w:r>
            <w:proofErr w:type="spellStart"/>
            <w:r w:rsidRPr="00FB5BCC">
              <w:rPr>
                <w:rFonts w:asciiTheme="minorHAnsi" w:hAnsiTheme="minorHAnsi" w:cstheme="minorHAnsi"/>
              </w:rPr>
              <w:t>fallback</w:t>
            </w:r>
            <w:proofErr w:type="spellEnd"/>
            <w:r w:rsidRPr="00FB5BCC">
              <w:rPr>
                <w:rFonts w:asciiTheme="minorHAnsi" w:hAnsiTheme="minorHAnsi" w:cstheme="minorHAnsi"/>
              </w:rPr>
              <w:t xml:space="preserve"> to default priority in the 2nd round of LCP.</w:t>
            </w:r>
          </w:p>
        </w:tc>
      </w:tr>
    </w:tbl>
    <w:p w14:paraId="5753D3E0" w14:textId="15E94766" w:rsidR="0041681B" w:rsidRDefault="002C7089" w:rsidP="00F2282B">
      <w:r w:rsidRPr="002C7089">
        <w:t xml:space="preserve">In this contribution, we will further </w:t>
      </w:r>
      <w:r w:rsidR="001E60C4">
        <w:t xml:space="preserve">discuss </w:t>
      </w:r>
      <w:r w:rsidR="00E90BDE">
        <w:t>details of</w:t>
      </w:r>
      <w:r w:rsidR="00E90BDE" w:rsidRPr="002C7089">
        <w:t xml:space="preserve"> </w:t>
      </w:r>
      <w:r w:rsidR="00623334">
        <w:t xml:space="preserve">the additional priority handling </w:t>
      </w:r>
      <w:r w:rsidR="00947DAD">
        <w:t xml:space="preserve">and other issues </w:t>
      </w:r>
      <w:r w:rsidR="00E16B6C">
        <w:t xml:space="preserve">based on the </w:t>
      </w:r>
      <w:r w:rsidR="00E90BDE">
        <w:t>above agreements</w:t>
      </w:r>
      <w:r w:rsidRPr="002C7089">
        <w:t>.</w:t>
      </w:r>
    </w:p>
    <w:p w14:paraId="3FC2A83F" w14:textId="02E6178C" w:rsidR="000B1B5F" w:rsidRPr="000B1B5F" w:rsidRDefault="00585087" w:rsidP="000B1B5F">
      <w:pPr>
        <w:pStyle w:val="Heading1"/>
        <w:spacing w:before="100" w:beforeAutospacing="1" w:after="100" w:afterAutospacing="1"/>
        <w:ind w:left="0" w:firstLine="0"/>
        <w:jc w:val="both"/>
      </w:pPr>
      <w:r>
        <w:t>2.</w:t>
      </w:r>
      <w:bookmarkStart w:id="2" w:name="OLE_LINK1"/>
      <w:bookmarkStart w:id="3" w:name="OLE_LINK2"/>
      <w:r w:rsidR="00531B43">
        <w:tab/>
      </w:r>
      <w:r w:rsidR="00EF2EEF">
        <w:t>D</w:t>
      </w:r>
      <w:r w:rsidR="000B1B5F">
        <w:t>iscussion</w:t>
      </w:r>
    </w:p>
    <w:bookmarkEnd w:id="2"/>
    <w:bookmarkEnd w:id="3"/>
    <w:p w14:paraId="6AF3F5CC" w14:textId="4CA2BC2E" w:rsidR="006E296B" w:rsidRDefault="00082DCC" w:rsidP="004B7697">
      <w:pPr>
        <w:pStyle w:val="Heading2"/>
      </w:pPr>
      <w:r>
        <w:rPr>
          <w:rFonts w:hint="eastAsia"/>
        </w:rPr>
        <w:t>2</w:t>
      </w:r>
      <w:r>
        <w:t>.</w:t>
      </w:r>
      <w:r w:rsidR="00AA34BE">
        <w:t>1</w:t>
      </w:r>
      <w:r w:rsidR="00531B43">
        <w:tab/>
      </w:r>
      <w:bookmarkStart w:id="4" w:name="_Hlk178325245"/>
      <w:r w:rsidR="006E296B">
        <w:t>Additional priority handling</w:t>
      </w:r>
    </w:p>
    <w:bookmarkEnd w:id="4"/>
    <w:p w14:paraId="47647C38" w14:textId="328E1231" w:rsidR="00082DCC" w:rsidRDefault="006E296B" w:rsidP="006E296B">
      <w:pPr>
        <w:pStyle w:val="Heading3"/>
      </w:pPr>
      <w:r>
        <w:t>2.1.1</w:t>
      </w:r>
      <w:r>
        <w:tab/>
        <w:t>Triggering of additional priority</w:t>
      </w:r>
    </w:p>
    <w:p w14:paraId="27662A4F" w14:textId="319F7B45" w:rsidR="006936AD" w:rsidRDefault="006936AD" w:rsidP="00F2282B">
      <w:r>
        <w:t xml:space="preserve">In </w:t>
      </w:r>
      <w:r w:rsidR="00D41E9A">
        <w:t>RAN2#127</w:t>
      </w:r>
      <w:r w:rsidR="00D41E9A">
        <w:rPr>
          <w:rFonts w:hint="eastAsia"/>
        </w:rPr>
        <w:t>bis</w:t>
      </w:r>
      <w:r>
        <w:t xml:space="preserve"> meeting, a separate per LCH remaining time threshold is agreed for the additional priority handling</w:t>
      </w:r>
      <w:r w:rsidR="0099754A">
        <w:t>:</w:t>
      </w:r>
      <w:r>
        <w:t xml:space="preserve"> </w:t>
      </w:r>
    </w:p>
    <w:tbl>
      <w:tblPr>
        <w:tblStyle w:val="TableGrid"/>
        <w:tblW w:w="0" w:type="auto"/>
        <w:tblLook w:val="04A0" w:firstRow="1" w:lastRow="0" w:firstColumn="1" w:lastColumn="0" w:noHBand="0" w:noVBand="1"/>
      </w:tblPr>
      <w:tblGrid>
        <w:gridCol w:w="9629"/>
      </w:tblGrid>
      <w:tr w:rsidR="006936AD" w14:paraId="65E53019" w14:textId="77777777" w:rsidTr="00246AD2">
        <w:tc>
          <w:tcPr>
            <w:tcW w:w="9629" w:type="dxa"/>
          </w:tcPr>
          <w:p w14:paraId="15BD7911" w14:textId="77777777" w:rsidR="006936AD" w:rsidRPr="00B37B8B" w:rsidRDefault="006936AD" w:rsidP="006936AD">
            <w:pPr>
              <w:pStyle w:val="Agreement"/>
              <w:tabs>
                <w:tab w:val="clear" w:pos="-956"/>
                <w:tab w:val="num" w:pos="1619"/>
              </w:tabs>
              <w:overflowPunct/>
              <w:autoSpaceDE/>
              <w:autoSpaceDN/>
              <w:adjustRightInd/>
              <w:ind w:left="1619" w:hanging="360"/>
              <w:jc w:val="left"/>
              <w:textAlignment w:val="auto"/>
              <w:rPr>
                <w:rFonts w:asciiTheme="minorHAnsi" w:hAnsiTheme="minorHAnsi" w:cstheme="minorHAnsi"/>
              </w:rPr>
            </w:pPr>
            <w:r w:rsidRPr="00B37B8B">
              <w:rPr>
                <w:rFonts w:asciiTheme="minorHAnsi" w:hAnsiTheme="minorHAnsi" w:cstheme="minorHAnsi"/>
              </w:rPr>
              <w:t>Introduce an independent per-LCH remaining time threshold for applying delay-critical priority.</w:t>
            </w:r>
          </w:p>
          <w:p w14:paraId="6954664B" w14:textId="5C71E64A" w:rsidR="006936AD" w:rsidRPr="006936AD" w:rsidRDefault="006936AD" w:rsidP="006936AD">
            <w:pPr>
              <w:pStyle w:val="Agreement"/>
              <w:tabs>
                <w:tab w:val="clear" w:pos="-956"/>
                <w:tab w:val="num" w:pos="1619"/>
              </w:tabs>
              <w:overflowPunct/>
              <w:autoSpaceDE/>
              <w:autoSpaceDN/>
              <w:adjustRightInd/>
              <w:ind w:left="1619" w:hanging="360"/>
              <w:jc w:val="left"/>
              <w:textAlignment w:val="auto"/>
              <w:rPr>
                <w:rFonts w:asciiTheme="minorHAnsi" w:hAnsiTheme="minorHAnsi" w:cstheme="minorHAnsi"/>
              </w:rPr>
            </w:pPr>
            <w:r w:rsidRPr="00B37B8B">
              <w:rPr>
                <w:rFonts w:asciiTheme="minorHAnsi" w:hAnsiTheme="minorHAnsi" w:cstheme="minorHAnsi"/>
              </w:rPr>
              <w:t>We do not introduce any setting restrictions of this new remaining time threshold with relation to DSR triggering threshold.</w:t>
            </w:r>
          </w:p>
        </w:tc>
      </w:tr>
    </w:tbl>
    <w:p w14:paraId="4D72C0D3" w14:textId="2E5D55E4" w:rsidR="006936AD" w:rsidRDefault="001831F1" w:rsidP="00F2282B">
      <w:r>
        <w:t>However, it has not be</w:t>
      </w:r>
      <w:r w:rsidR="0099754A">
        <w:t>en</w:t>
      </w:r>
      <w:r>
        <w:t xml:space="preserve"> discussed </w:t>
      </w:r>
      <w:r w:rsidR="00357F99">
        <w:t xml:space="preserve">when and </w:t>
      </w:r>
      <w:r>
        <w:t>how this</w:t>
      </w:r>
      <w:r w:rsidR="00191665">
        <w:t xml:space="preserve"> new LCP</w:t>
      </w:r>
      <w:r>
        <w:t xml:space="preserve"> threshold is applied to the remaining time of </w:t>
      </w:r>
      <w:r w:rsidR="00DF7773">
        <w:t xml:space="preserve">the running PDCP </w:t>
      </w:r>
      <w:proofErr w:type="spellStart"/>
      <w:r w:rsidR="00905564" w:rsidRPr="00F2282B">
        <w:rPr>
          <w:rFonts w:eastAsia="Times New Roman"/>
          <w:i/>
          <w:iCs/>
          <w:lang w:eastAsia="ja-JP"/>
        </w:rPr>
        <w:t>discardTimer</w:t>
      </w:r>
      <w:r w:rsidR="00905564" w:rsidRPr="00F2282B">
        <w:rPr>
          <w:rFonts w:eastAsia="Times New Roman"/>
          <w:lang w:eastAsia="ja-JP"/>
        </w:rPr>
        <w:t>s</w:t>
      </w:r>
      <w:proofErr w:type="spellEnd"/>
      <w:r w:rsidR="00905564" w:rsidRPr="00F2282B">
        <w:rPr>
          <w:rFonts w:eastAsia="Times New Roman"/>
          <w:lang w:eastAsia="ja-JP"/>
        </w:rPr>
        <w:t xml:space="preserve"> among all the PDCP SDUs buffered for </w:t>
      </w:r>
      <w:r w:rsidR="00357F99">
        <w:rPr>
          <w:rFonts w:eastAsia="Times New Roman"/>
          <w:lang w:eastAsia="ja-JP"/>
        </w:rPr>
        <w:t>a</w:t>
      </w:r>
      <w:r w:rsidR="00905564" w:rsidRPr="00F2282B">
        <w:rPr>
          <w:rFonts w:eastAsia="Times New Roman"/>
          <w:lang w:eastAsia="ja-JP"/>
        </w:rPr>
        <w:t xml:space="preserve"> logical channel</w:t>
      </w:r>
      <w:r w:rsidR="004A1130">
        <w:rPr>
          <w:rFonts w:eastAsia="Times New Roman"/>
          <w:lang w:eastAsia="ja-JP"/>
        </w:rPr>
        <w:t>.</w:t>
      </w:r>
    </w:p>
    <w:p w14:paraId="776C2E5A" w14:textId="797EF4CF" w:rsidR="006E296B" w:rsidRDefault="00AF22FA" w:rsidP="00F2282B">
      <w:r>
        <w:t xml:space="preserve">In existing DSR procedure, </w:t>
      </w:r>
      <w:r w:rsidR="00F2282B">
        <w:t xml:space="preserve">the trigger condition for DSR is </w:t>
      </w:r>
      <w:r w:rsidR="00905564">
        <w:t xml:space="preserve">applied to the smallest remaining value of the running PDCP </w:t>
      </w:r>
      <w:proofErr w:type="spellStart"/>
      <w:r w:rsidR="00905564" w:rsidRPr="00F2282B">
        <w:rPr>
          <w:rFonts w:eastAsia="Times New Roman"/>
          <w:i/>
          <w:iCs/>
          <w:lang w:eastAsia="ja-JP"/>
        </w:rPr>
        <w:t>discardTimer</w:t>
      </w:r>
      <w:r w:rsidR="00905564" w:rsidRPr="00F2282B">
        <w:rPr>
          <w:rFonts w:eastAsia="Times New Roman"/>
          <w:lang w:eastAsia="ja-JP"/>
        </w:rPr>
        <w:t>s</w:t>
      </w:r>
      <w:proofErr w:type="spellEnd"/>
      <w:r w:rsidR="00905564" w:rsidRPr="00F2282B">
        <w:rPr>
          <w:rFonts w:eastAsia="Times New Roman"/>
          <w:lang w:eastAsia="ja-JP"/>
        </w:rPr>
        <w:t xml:space="preserve"> among all the PDCP SDUs buffered for the logical channel</w:t>
      </w:r>
      <w:r w:rsidR="00905564">
        <w:rPr>
          <w:rFonts w:eastAsia="Times New Roman"/>
          <w:lang w:eastAsia="ja-JP"/>
        </w:rPr>
        <w:t xml:space="preserve"> as follow</w:t>
      </w:r>
      <w:r w:rsidR="006C35A3">
        <w:rPr>
          <w:rFonts w:eastAsia="Times New Roman"/>
          <w:lang w:eastAsia="ja-JP"/>
        </w:rPr>
        <w:t>,</w:t>
      </w:r>
      <w:r w:rsidR="00905564">
        <w:rPr>
          <w:rFonts w:eastAsia="Times New Roman"/>
          <w:lang w:eastAsia="ja-JP"/>
        </w:rPr>
        <w:t xml:space="preserve"> and this </w:t>
      </w:r>
      <w:r w:rsidR="00990E67">
        <w:rPr>
          <w:rFonts w:eastAsia="Times New Roman"/>
          <w:lang w:eastAsia="ja-JP"/>
        </w:rPr>
        <w:t xml:space="preserve">is </w:t>
      </w:r>
      <w:r w:rsidR="00974DAD" w:rsidRPr="004C6E98">
        <w:rPr>
          <w:rFonts w:eastAsia="Times New Roman"/>
          <w:lang w:eastAsia="ja-JP"/>
        </w:rPr>
        <w:t>applied to</w:t>
      </w:r>
      <w:r w:rsidR="00974DAD">
        <w:rPr>
          <w:rFonts w:eastAsia="Times New Roman"/>
          <w:lang w:eastAsia="ja-JP"/>
        </w:rPr>
        <w:t xml:space="preserve"> </w:t>
      </w:r>
      <w:r w:rsidR="00905564">
        <w:rPr>
          <w:rFonts w:eastAsia="Times New Roman"/>
          <w:lang w:eastAsia="ja-JP"/>
        </w:rPr>
        <w:t xml:space="preserve">the </w:t>
      </w:r>
      <w:r w:rsidR="00830AF0">
        <w:rPr>
          <w:rFonts w:eastAsia="Times New Roman"/>
          <w:lang w:eastAsia="ja-JP"/>
        </w:rPr>
        <w:t xml:space="preserve">buffered </w:t>
      </w:r>
      <w:r w:rsidR="00905564">
        <w:rPr>
          <w:rFonts w:eastAsia="Times New Roman"/>
          <w:lang w:eastAsia="ja-JP"/>
        </w:rPr>
        <w:t xml:space="preserve">PDCP SDUs </w:t>
      </w:r>
      <w:r w:rsidR="00974DAD">
        <w:rPr>
          <w:rFonts w:eastAsia="Times New Roman"/>
          <w:lang w:eastAsia="ja-JP"/>
        </w:rPr>
        <w:t xml:space="preserve">that </w:t>
      </w:r>
      <w:r w:rsidR="00905564">
        <w:rPr>
          <w:rFonts w:eastAsia="Times New Roman"/>
          <w:lang w:eastAsia="ja-JP"/>
        </w:rPr>
        <w:t>ha</w:t>
      </w:r>
      <w:r w:rsidR="00830AF0">
        <w:rPr>
          <w:rFonts w:eastAsia="Times New Roman"/>
          <w:lang w:eastAsia="ja-JP"/>
        </w:rPr>
        <w:t>ve</w:t>
      </w:r>
      <w:r w:rsidR="00905564">
        <w:rPr>
          <w:rFonts w:eastAsia="Times New Roman"/>
          <w:lang w:eastAsia="ja-JP"/>
        </w:rPr>
        <w:t xml:space="preserve"> </w:t>
      </w:r>
      <w:r w:rsidR="00990E67">
        <w:rPr>
          <w:rFonts w:eastAsia="Times New Roman"/>
          <w:lang w:eastAsia="ja-JP"/>
        </w:rPr>
        <w:t xml:space="preserve">not </w:t>
      </w:r>
      <w:r w:rsidR="00905564">
        <w:rPr>
          <w:rFonts w:eastAsia="Times New Roman"/>
          <w:lang w:eastAsia="ja-JP"/>
        </w:rPr>
        <w:t>been transmitted in any MAC PDU</w:t>
      </w:r>
      <w:r w:rsidR="00DB3D10">
        <w:rPr>
          <w:rFonts w:eastAsia="Times New Roman"/>
          <w:lang w:eastAsia="ja-JP"/>
        </w:rPr>
        <w:t>:</w:t>
      </w:r>
      <w:r w:rsidR="00990E67">
        <w:rPr>
          <w:rFonts w:eastAsia="Times New Roman"/>
          <w:lang w:eastAsia="ja-JP"/>
        </w:rPr>
        <w:t xml:space="preserve"> </w:t>
      </w:r>
    </w:p>
    <w:tbl>
      <w:tblPr>
        <w:tblStyle w:val="TableGrid"/>
        <w:tblW w:w="0" w:type="auto"/>
        <w:tblLook w:val="04A0" w:firstRow="1" w:lastRow="0" w:firstColumn="1" w:lastColumn="0" w:noHBand="0" w:noVBand="1"/>
      </w:tblPr>
      <w:tblGrid>
        <w:gridCol w:w="9629"/>
      </w:tblGrid>
      <w:tr w:rsidR="00F2282B" w14:paraId="1C2ABD75" w14:textId="77777777" w:rsidTr="00F2282B">
        <w:tc>
          <w:tcPr>
            <w:tcW w:w="9629" w:type="dxa"/>
          </w:tcPr>
          <w:p w14:paraId="016C0938" w14:textId="78780383" w:rsidR="00716B57" w:rsidRDefault="006C35A3" w:rsidP="00F2282B">
            <w:pPr>
              <w:jc w:val="left"/>
              <w:rPr>
                <w:rFonts w:eastAsiaTheme="minorEastAsia"/>
              </w:rPr>
            </w:pPr>
            <w:r w:rsidRPr="006C35A3">
              <w:rPr>
                <w:rFonts w:eastAsiaTheme="minorEastAsia"/>
              </w:rPr>
              <w:t>3GPP TS 38.321 V18.3.0 (2024-09)</w:t>
            </w:r>
          </w:p>
          <w:p w14:paraId="6EB84268" w14:textId="77777777" w:rsidR="00716B57" w:rsidRPr="00782F5C" w:rsidRDefault="00716B57" w:rsidP="00716B57">
            <w:pPr>
              <w:pStyle w:val="Heading3"/>
            </w:pPr>
            <w:bookmarkStart w:id="5" w:name="_Toc178200528"/>
            <w:r w:rsidRPr="00782F5C">
              <w:t>5.4.9</w:t>
            </w:r>
            <w:r w:rsidRPr="00782F5C">
              <w:tab/>
              <w:t>Delay status reporting</w:t>
            </w:r>
            <w:bookmarkEnd w:id="5"/>
          </w:p>
          <w:p w14:paraId="19307585" w14:textId="1484A58F" w:rsidR="00716B57" w:rsidRPr="00716B57" w:rsidRDefault="00716B57" w:rsidP="00716B57">
            <w:pPr>
              <w:spacing w:before="0"/>
              <w:jc w:val="left"/>
              <w:rPr>
                <w:rFonts w:eastAsiaTheme="minorEastAsia"/>
              </w:rPr>
            </w:pPr>
            <w:r>
              <w:rPr>
                <w:rFonts w:eastAsiaTheme="minorEastAsia"/>
              </w:rPr>
              <w:t>……</w:t>
            </w:r>
          </w:p>
          <w:p w14:paraId="0BD524AF" w14:textId="4BD082A3" w:rsidR="00F2282B" w:rsidRPr="00F2282B" w:rsidRDefault="00F2282B" w:rsidP="00F2282B">
            <w:pPr>
              <w:jc w:val="left"/>
              <w:rPr>
                <w:rFonts w:eastAsia="Times New Roman"/>
                <w:lang w:eastAsia="ja-JP"/>
              </w:rPr>
            </w:pPr>
            <w:r w:rsidRPr="00F2282B">
              <w:rPr>
                <w:rFonts w:eastAsia="Times New Roman"/>
                <w:lang w:eastAsia="ja-JP"/>
              </w:rPr>
              <w:t>If an LCG is configured for delay status reporting, the MAC entity shall for each logical channel within the LCG:</w:t>
            </w:r>
          </w:p>
          <w:p w14:paraId="0AED0387" w14:textId="77777777" w:rsidR="00F2282B" w:rsidRPr="00F2282B" w:rsidRDefault="00F2282B" w:rsidP="00F2282B">
            <w:pPr>
              <w:ind w:left="568" w:hanging="284"/>
              <w:jc w:val="left"/>
              <w:rPr>
                <w:rFonts w:eastAsia="Times New Roman"/>
                <w:lang w:eastAsia="ja-JP"/>
              </w:rPr>
            </w:pPr>
            <w:r w:rsidRPr="00F2282B">
              <w:rPr>
                <w:rFonts w:eastAsia="Times New Roman"/>
                <w:lang w:eastAsia="ja-JP"/>
              </w:rPr>
              <w:t>1&gt;</w:t>
            </w:r>
            <w:r w:rsidRPr="00F2282B">
              <w:rPr>
                <w:rFonts w:eastAsia="Times New Roman"/>
                <w:lang w:eastAsia="ja-JP"/>
              </w:rPr>
              <w:tab/>
            </w:r>
            <w:r w:rsidRPr="00905564">
              <w:rPr>
                <w:rFonts w:eastAsia="Times New Roman"/>
                <w:highlight w:val="yellow"/>
                <w:lang w:eastAsia="ja-JP"/>
              </w:rPr>
              <w:t xml:space="preserve">if the smallest remaining value of the running PDCP </w:t>
            </w:r>
            <w:proofErr w:type="spellStart"/>
            <w:r w:rsidRPr="00905564">
              <w:rPr>
                <w:rFonts w:eastAsia="Times New Roman"/>
                <w:i/>
                <w:iCs/>
                <w:highlight w:val="yellow"/>
                <w:lang w:eastAsia="ja-JP"/>
              </w:rPr>
              <w:t>discardTimer</w:t>
            </w:r>
            <w:r w:rsidRPr="00905564">
              <w:rPr>
                <w:rFonts w:eastAsia="Times New Roman"/>
                <w:highlight w:val="yellow"/>
                <w:lang w:eastAsia="ja-JP"/>
              </w:rPr>
              <w:t>s</w:t>
            </w:r>
            <w:proofErr w:type="spellEnd"/>
            <w:r w:rsidRPr="00905564">
              <w:rPr>
                <w:rFonts w:eastAsia="Times New Roman"/>
                <w:highlight w:val="yellow"/>
                <w:lang w:eastAsia="ja-JP"/>
              </w:rPr>
              <w:t xml:space="preserve"> among all the PDCP SDUs buffered for the logical channel</w:t>
            </w:r>
            <w:r w:rsidRPr="00F2282B">
              <w:rPr>
                <w:rFonts w:eastAsia="Times New Roman"/>
                <w:lang w:eastAsia="ja-JP"/>
              </w:rPr>
              <w:t xml:space="preserve"> that </w:t>
            </w:r>
            <w:r w:rsidRPr="000D615A">
              <w:rPr>
                <w:rFonts w:eastAsia="Times New Roman"/>
                <w:shd w:val="clear" w:color="auto" w:fill="FFFF00"/>
                <w:lang w:eastAsia="ja-JP"/>
              </w:rPr>
              <w:t>have not been transmitted in any MAC PDU</w:t>
            </w:r>
            <w:r w:rsidRPr="00F2282B">
              <w:rPr>
                <w:rFonts w:eastAsia="Times New Roman"/>
                <w:lang w:eastAsia="ja-JP"/>
              </w:rPr>
              <w:t xml:space="preserve"> and have not been reported as data volume in a DSR MAC CE </w:t>
            </w:r>
            <w:r w:rsidRPr="00191665">
              <w:rPr>
                <w:rFonts w:eastAsia="Times New Roman"/>
                <w:lang w:eastAsia="ja-JP"/>
              </w:rPr>
              <w:t xml:space="preserve">becomes below </w:t>
            </w:r>
            <w:proofErr w:type="spellStart"/>
            <w:r w:rsidRPr="00191665">
              <w:rPr>
                <w:rFonts w:eastAsia="Times New Roman"/>
                <w:i/>
                <w:iCs/>
                <w:lang w:eastAsia="ja-JP"/>
              </w:rPr>
              <w:t>remainingTimeThreshold</w:t>
            </w:r>
            <w:proofErr w:type="spellEnd"/>
            <w:r w:rsidRPr="00191665">
              <w:rPr>
                <w:rFonts w:eastAsia="Times New Roman"/>
                <w:lang w:eastAsia="ja-JP"/>
              </w:rPr>
              <w:t xml:space="preserve"> of the LCG</w:t>
            </w:r>
            <w:r w:rsidRPr="00F2282B">
              <w:rPr>
                <w:rFonts w:eastAsia="Times New Roman"/>
                <w:lang w:eastAsia="ja-JP"/>
              </w:rPr>
              <w:t>; and</w:t>
            </w:r>
          </w:p>
          <w:p w14:paraId="41ACFD21" w14:textId="77777777" w:rsidR="00F2282B" w:rsidRPr="00F2282B" w:rsidRDefault="00F2282B" w:rsidP="00F2282B">
            <w:pPr>
              <w:ind w:left="284"/>
              <w:jc w:val="left"/>
              <w:rPr>
                <w:rFonts w:eastAsia="Times New Roman"/>
                <w:lang w:eastAsia="ja-JP"/>
              </w:rPr>
            </w:pPr>
            <w:r w:rsidRPr="00F2282B">
              <w:rPr>
                <w:rFonts w:eastAsia="Times New Roman"/>
                <w:lang w:eastAsia="ja-JP"/>
              </w:rPr>
              <w:lastRenderedPageBreak/>
              <w:t>1&gt;</w:t>
            </w:r>
            <w:r w:rsidRPr="00F2282B">
              <w:rPr>
                <w:rFonts w:eastAsia="Times New Roman"/>
                <w:lang w:eastAsia="ja-JP"/>
              </w:rPr>
              <w:tab/>
              <w:t>if there is no DSR pending for the logical channel:</w:t>
            </w:r>
          </w:p>
          <w:p w14:paraId="29F44C95" w14:textId="1C2DBF8C" w:rsidR="00F2282B" w:rsidRPr="00F2282B" w:rsidRDefault="00F2282B" w:rsidP="00F2282B">
            <w:pPr>
              <w:ind w:left="851" w:hanging="284"/>
              <w:jc w:val="left"/>
              <w:rPr>
                <w:rFonts w:eastAsia="MS Mincho"/>
                <w:lang w:eastAsia="ja-JP"/>
              </w:rPr>
            </w:pPr>
            <w:r w:rsidRPr="00F2282B">
              <w:rPr>
                <w:rFonts w:eastAsia="Times New Roman"/>
                <w:lang w:eastAsia="ja-JP"/>
              </w:rPr>
              <w:t>2&gt;</w:t>
            </w:r>
            <w:r w:rsidRPr="00F2282B">
              <w:rPr>
                <w:rFonts w:eastAsia="Times New Roman"/>
                <w:lang w:eastAsia="ja-JP"/>
              </w:rPr>
              <w:tab/>
              <w:t>trigger a DSR for the logical channel.</w:t>
            </w:r>
          </w:p>
        </w:tc>
      </w:tr>
    </w:tbl>
    <w:p w14:paraId="6C26DD78" w14:textId="046A33A6" w:rsidR="006C35A3" w:rsidRDefault="00DB3D10" w:rsidP="006C35A3">
      <w:r>
        <w:rPr>
          <w:rFonts w:eastAsia="Times New Roman"/>
          <w:lang w:eastAsia="ja-JP"/>
        </w:rPr>
        <w:lastRenderedPageBreak/>
        <w:t>For LCP enhancement in Rel-19, similar approach should be applied, but there is no need to limit this mechanism only to PDCP SDUs “that have not been transmitted in any MAC PDU”. In the DSR triggering condition, the reason for this con</w:t>
      </w:r>
      <w:r w:rsidR="006465A1">
        <w:rPr>
          <w:rFonts w:eastAsia="Times New Roman"/>
          <w:lang w:eastAsia="ja-JP"/>
        </w:rPr>
        <w:t>s</w:t>
      </w:r>
      <w:r>
        <w:rPr>
          <w:rFonts w:eastAsia="Times New Roman"/>
          <w:lang w:eastAsia="ja-JP"/>
        </w:rPr>
        <w:t xml:space="preserve">traint is to avoid a situation where a PDCP SDU is already transmitted successfully in a MAC PDU but its </w:t>
      </w:r>
      <w:proofErr w:type="spellStart"/>
      <w:r w:rsidRPr="00F2282B">
        <w:rPr>
          <w:rFonts w:eastAsia="Times New Roman"/>
          <w:i/>
          <w:iCs/>
          <w:lang w:eastAsia="ja-JP"/>
        </w:rPr>
        <w:t>discardTimer</w:t>
      </w:r>
      <w:proofErr w:type="spellEnd"/>
      <w:r>
        <w:rPr>
          <w:rFonts w:eastAsia="Times New Roman"/>
          <w:lang w:eastAsia="ja-JP"/>
        </w:rPr>
        <w:t xml:space="preserve"> is still running and the PDCP SDU is not yet discarded from the PDCP buffer. </w:t>
      </w:r>
      <w:r w:rsidR="007C356F">
        <w:t>For LCP enhancement, the constrain</w:t>
      </w:r>
      <w:r w:rsidR="00FE1005">
        <w:t>t</w:t>
      </w:r>
      <w:r w:rsidR="007C356F">
        <w:t xml:space="preserve"> “</w:t>
      </w:r>
      <w:r w:rsidR="007C356F">
        <w:rPr>
          <w:rFonts w:eastAsia="Times New Roman"/>
          <w:lang w:eastAsia="ja-JP"/>
        </w:rPr>
        <w:t>have not been transmitted in any MAC PDU</w:t>
      </w:r>
      <w:r w:rsidR="007C356F">
        <w:t>” should be removed. Specifically, assuming that there is an RLC data PDU for initial transmission with</w:t>
      </w:r>
      <w:r w:rsidR="007C356F" w:rsidRPr="00235797">
        <w:t xml:space="preserve"> </w:t>
      </w:r>
      <w:r w:rsidR="007C356F">
        <w:t xml:space="preserve">remaining time of </w:t>
      </w:r>
      <w:proofErr w:type="spellStart"/>
      <w:r w:rsidR="007C356F" w:rsidRPr="00235797">
        <w:rPr>
          <w:i/>
        </w:rPr>
        <w:t>discardTimer</w:t>
      </w:r>
      <w:proofErr w:type="spellEnd"/>
      <w:r w:rsidR="007C356F">
        <w:t xml:space="preserve"> larger than the </w:t>
      </w:r>
      <w:r w:rsidR="007C356F" w:rsidRPr="00235797">
        <w:t>remaining time threshold</w:t>
      </w:r>
      <w:r w:rsidR="007C356F">
        <w:t xml:space="preserve"> </w:t>
      </w:r>
      <w:r w:rsidR="0068123A">
        <w:t>when LCP is performed</w:t>
      </w:r>
      <w:r w:rsidR="007C356F">
        <w:t xml:space="preserve">, </w:t>
      </w:r>
      <w:r w:rsidR="0068123A">
        <w:t>it is obvious that the default priority is used for the corresponding LCH. A</w:t>
      </w:r>
      <w:r w:rsidR="007C356F">
        <w:t>nd</w:t>
      </w:r>
      <w:r w:rsidR="0068123A">
        <w:t xml:space="preserve"> </w:t>
      </w:r>
      <w:r w:rsidR="0020118D">
        <w:t xml:space="preserve">for RLC AM, </w:t>
      </w:r>
      <w:r w:rsidR="0068123A">
        <w:t>if the RLC data PDU is not sent successfully and is pending for retransmission, and</w:t>
      </w:r>
      <w:r w:rsidR="007C356F">
        <w:t xml:space="preserve"> the remaining time of </w:t>
      </w:r>
      <w:proofErr w:type="spellStart"/>
      <w:r w:rsidR="007C356F" w:rsidRPr="00235797">
        <w:rPr>
          <w:i/>
        </w:rPr>
        <w:t>discardTimer</w:t>
      </w:r>
      <w:proofErr w:type="spellEnd"/>
      <w:r w:rsidR="007C356F">
        <w:t xml:space="preserve"> </w:t>
      </w:r>
      <w:r w:rsidR="0068123A">
        <w:t xml:space="preserve">is </w:t>
      </w:r>
      <w:r w:rsidR="007C356F">
        <w:t xml:space="preserve">below the </w:t>
      </w:r>
      <w:r w:rsidR="007C356F" w:rsidRPr="00235797">
        <w:t>per-LCH</w:t>
      </w:r>
      <w:r w:rsidR="007C356F">
        <w:t xml:space="preserve"> configured</w:t>
      </w:r>
      <w:r w:rsidR="007C356F" w:rsidRPr="00235797">
        <w:t xml:space="preserve"> remaining time threshold</w:t>
      </w:r>
      <w:r w:rsidR="007C356F">
        <w:t xml:space="preserve"> </w:t>
      </w:r>
      <w:r w:rsidR="0068123A">
        <w:t>when LCP is performed</w:t>
      </w:r>
      <w:r w:rsidR="007C356F">
        <w:t>, i</w:t>
      </w:r>
      <w:r w:rsidR="0068123A">
        <w:t xml:space="preserve">t is reasonable to use the additional priority for </w:t>
      </w:r>
      <w:r w:rsidR="007C356F">
        <w:t>the LCH</w:t>
      </w:r>
      <w:r w:rsidR="0068123A">
        <w:t xml:space="preserve"> with the RLC data PDU </w:t>
      </w:r>
      <w:r w:rsidR="00EC26E6">
        <w:t xml:space="preserve">pending </w:t>
      </w:r>
      <w:r w:rsidR="0068123A">
        <w:t xml:space="preserve">for retransmission, otherwise </w:t>
      </w:r>
      <w:r w:rsidR="007C356F">
        <w:t xml:space="preserve">the </w:t>
      </w:r>
      <w:r w:rsidR="0068123A">
        <w:t>RLC data PDU</w:t>
      </w:r>
      <w:r w:rsidR="007C356F">
        <w:t xml:space="preserve"> may fail to obtain resources and be discarded if </w:t>
      </w:r>
      <w:proofErr w:type="spellStart"/>
      <w:r w:rsidR="007C356F" w:rsidRPr="00235797">
        <w:rPr>
          <w:i/>
        </w:rPr>
        <w:t>discardTimer</w:t>
      </w:r>
      <w:proofErr w:type="spellEnd"/>
      <w:r w:rsidR="007C356F">
        <w:t xml:space="preserve"> expires.</w:t>
      </w:r>
      <w:r w:rsidR="00E92EF3">
        <w:t xml:space="preserve"> Therefore, the condition for using the additional priority for an LCH should be among </w:t>
      </w:r>
      <w:r w:rsidR="00FE1005">
        <w:t xml:space="preserve">all </w:t>
      </w:r>
      <w:r w:rsidR="00E92EF3">
        <w:t>the UL data available for transmission</w:t>
      </w:r>
      <w:r w:rsidR="0031560D">
        <w:t>.</w:t>
      </w:r>
    </w:p>
    <w:p w14:paraId="49E6BF23" w14:textId="794C1F33" w:rsidR="00F2282B" w:rsidRDefault="00F2282B" w:rsidP="00F2282B">
      <w:pPr>
        <w:spacing w:before="80" w:after="100"/>
        <w:ind w:left="1205" w:hangingChars="600" w:hanging="1205"/>
        <w:rPr>
          <w:b/>
        </w:rPr>
      </w:pPr>
      <w:r w:rsidRPr="006E296B">
        <w:rPr>
          <w:b/>
        </w:rPr>
        <w:t>Proposal 1:</w:t>
      </w:r>
      <w:r>
        <w:rPr>
          <w:b/>
        </w:rPr>
        <w:tab/>
      </w:r>
      <w:r w:rsidR="00905564">
        <w:rPr>
          <w:b/>
        </w:rPr>
        <w:t>When LCP procedure is initiated</w:t>
      </w:r>
      <w:r w:rsidR="004A1130">
        <w:rPr>
          <w:b/>
        </w:rPr>
        <w:t xml:space="preserve"> for a new transmission, additional priority is applied</w:t>
      </w:r>
      <w:r w:rsidR="00F435A0">
        <w:rPr>
          <w:b/>
        </w:rPr>
        <w:t xml:space="preserve"> </w:t>
      </w:r>
      <w:r w:rsidR="00E92EF3">
        <w:rPr>
          <w:b/>
        </w:rPr>
        <w:t xml:space="preserve">for the LCH </w:t>
      </w:r>
      <w:r w:rsidR="00F435A0">
        <w:rPr>
          <w:b/>
        </w:rPr>
        <w:t>when</w:t>
      </w:r>
      <w:r w:rsidR="00487521">
        <w:rPr>
          <w:b/>
        </w:rPr>
        <w:t xml:space="preserve"> </w:t>
      </w:r>
      <w:r w:rsidR="00E92EF3">
        <w:rPr>
          <w:b/>
        </w:rPr>
        <w:t xml:space="preserve">the </w:t>
      </w:r>
      <w:r w:rsidR="00F435A0" w:rsidRPr="00F435A0">
        <w:rPr>
          <w:b/>
        </w:rPr>
        <w:t xml:space="preserve">smallest remaining value of the running PDCP </w:t>
      </w:r>
      <w:proofErr w:type="spellStart"/>
      <w:r w:rsidR="00F435A0" w:rsidRPr="00F435A0">
        <w:rPr>
          <w:b/>
          <w:i/>
        </w:rPr>
        <w:t>discardTimers</w:t>
      </w:r>
      <w:proofErr w:type="spellEnd"/>
      <w:r w:rsidR="00F435A0" w:rsidRPr="00F435A0">
        <w:rPr>
          <w:b/>
        </w:rPr>
        <w:t xml:space="preserve"> </w:t>
      </w:r>
      <w:r w:rsidR="00E92EF3">
        <w:rPr>
          <w:b/>
        </w:rPr>
        <w:t xml:space="preserve">of the PDCP SDU </w:t>
      </w:r>
      <w:r w:rsidR="006B6452">
        <w:rPr>
          <w:b/>
        </w:rPr>
        <w:t>among</w:t>
      </w:r>
      <w:r w:rsidR="00E92EF3">
        <w:rPr>
          <w:b/>
        </w:rPr>
        <w:t xml:space="preserve"> </w:t>
      </w:r>
      <w:r w:rsidR="00F435A0" w:rsidRPr="00F435A0">
        <w:rPr>
          <w:b/>
        </w:rPr>
        <w:t xml:space="preserve">all the </w:t>
      </w:r>
      <w:r w:rsidR="00EC26E6">
        <w:rPr>
          <w:b/>
        </w:rPr>
        <w:t xml:space="preserve">UL data available for </w:t>
      </w:r>
      <w:r w:rsidR="00E92EF3">
        <w:rPr>
          <w:b/>
        </w:rPr>
        <w:t>transmission in the LCH</w:t>
      </w:r>
      <w:r w:rsidR="00EC26E6">
        <w:rPr>
          <w:b/>
        </w:rPr>
        <w:t xml:space="preserve"> </w:t>
      </w:r>
      <w:r w:rsidR="004C6E98">
        <w:rPr>
          <w:b/>
        </w:rPr>
        <w:t>i</w:t>
      </w:r>
      <w:r w:rsidR="00191665" w:rsidRPr="00191665">
        <w:rPr>
          <w:b/>
        </w:rPr>
        <w:t xml:space="preserve">s below </w:t>
      </w:r>
      <w:r w:rsidR="00191665">
        <w:rPr>
          <w:b/>
        </w:rPr>
        <w:t xml:space="preserve">the LCP </w:t>
      </w:r>
      <w:r w:rsidR="00191665" w:rsidRPr="00191665">
        <w:rPr>
          <w:b/>
        </w:rPr>
        <w:t>remaining time threshold</w:t>
      </w:r>
      <w:r w:rsidR="00191665">
        <w:rPr>
          <w:b/>
        </w:rPr>
        <w:t xml:space="preserve"> for the LCH</w:t>
      </w:r>
      <w:r w:rsidRPr="006E296B">
        <w:rPr>
          <w:b/>
        </w:rPr>
        <w:t>.</w:t>
      </w:r>
    </w:p>
    <w:p w14:paraId="0CE99DA7" w14:textId="77777777" w:rsidR="0031560D" w:rsidRDefault="0031560D" w:rsidP="0031560D">
      <w:r>
        <w:rPr>
          <w:rFonts w:hint="eastAsia"/>
        </w:rPr>
        <w:t>M</w:t>
      </w:r>
      <w:r>
        <w:t xml:space="preserve">oreover, 38.321 specifies that the reported Remaining Time field in DSR MAC CE is the </w:t>
      </w:r>
      <w:r w:rsidRPr="00782F5C">
        <w:rPr>
          <w:lang w:eastAsia="ko-KR"/>
        </w:rPr>
        <w:t xml:space="preserve">shortest remaining value of running PDCP </w:t>
      </w:r>
      <w:proofErr w:type="spellStart"/>
      <w:r w:rsidRPr="00782F5C">
        <w:rPr>
          <w:i/>
          <w:iCs/>
        </w:rPr>
        <w:t>discardTimer</w:t>
      </w:r>
      <w:proofErr w:type="spellEnd"/>
      <w:r>
        <w:t xml:space="preserve"> at the DSR MAC CE transmission time as below:</w:t>
      </w:r>
    </w:p>
    <w:tbl>
      <w:tblPr>
        <w:tblStyle w:val="TableGrid"/>
        <w:tblW w:w="0" w:type="auto"/>
        <w:tblLook w:val="04A0" w:firstRow="1" w:lastRow="0" w:firstColumn="1" w:lastColumn="0" w:noHBand="0" w:noVBand="1"/>
      </w:tblPr>
      <w:tblGrid>
        <w:gridCol w:w="9629"/>
      </w:tblGrid>
      <w:tr w:rsidR="0031560D" w14:paraId="5305799A" w14:textId="77777777" w:rsidTr="00246AD2">
        <w:tc>
          <w:tcPr>
            <w:tcW w:w="9629" w:type="dxa"/>
          </w:tcPr>
          <w:p w14:paraId="7951D280" w14:textId="77777777" w:rsidR="0031560D" w:rsidRPr="005B0DA9" w:rsidRDefault="0031560D" w:rsidP="00246AD2">
            <w:pPr>
              <w:spacing w:before="0" w:after="180"/>
              <w:ind w:left="568" w:hanging="284"/>
              <w:jc w:val="left"/>
              <w:rPr>
                <w:rFonts w:eastAsia="Malgun Gothic"/>
                <w:lang w:eastAsia="ko-KR"/>
              </w:rPr>
            </w:pPr>
            <w:r w:rsidRPr="005B0DA9">
              <w:rPr>
                <w:rFonts w:eastAsia="Times New Roman"/>
                <w:lang w:eastAsia="ko-KR"/>
              </w:rPr>
              <w:t>-</w:t>
            </w:r>
            <w:r w:rsidRPr="005B0DA9">
              <w:rPr>
                <w:rFonts w:eastAsia="Times New Roman"/>
                <w:lang w:eastAsia="ko-KR"/>
              </w:rPr>
              <w:tab/>
              <w:t xml:space="preserve">Remaining Time: This field indicates the shortest remaining value of running PDCP </w:t>
            </w:r>
            <w:proofErr w:type="spellStart"/>
            <w:r w:rsidRPr="005B0DA9">
              <w:rPr>
                <w:rFonts w:eastAsia="Times New Roman"/>
                <w:i/>
                <w:iCs/>
                <w:lang w:eastAsia="ja-JP"/>
              </w:rPr>
              <w:t>discardTimer</w:t>
            </w:r>
            <w:proofErr w:type="spellEnd"/>
            <w:r w:rsidRPr="005B0DA9">
              <w:rPr>
                <w:rFonts w:eastAsia="Times New Roman"/>
                <w:lang w:eastAsia="ja-JP"/>
              </w:rPr>
              <w:t xml:space="preserve"> (described in clause 7.3 in TS 38.323 [4]) </w:t>
            </w:r>
            <w:r w:rsidRPr="005B0DA9">
              <w:rPr>
                <w:rFonts w:eastAsia="Times New Roman"/>
                <w:lang w:eastAsia="ko-KR"/>
              </w:rPr>
              <w:t xml:space="preserve">among all PDCP SDUs that are buffered for an LCG but have not been transmitted in any MAC PDU, </w:t>
            </w:r>
            <w:r w:rsidRPr="005B0DA9">
              <w:rPr>
                <w:rFonts w:eastAsia="Times New Roman"/>
                <w:highlight w:val="yellow"/>
                <w:lang w:eastAsia="ja-JP"/>
              </w:rPr>
              <w:t xml:space="preserve">at the time of the first symbol of the first PUSCH transmission that includes this DSR </w:t>
            </w:r>
            <w:r w:rsidRPr="005B0DA9">
              <w:rPr>
                <w:rFonts w:eastAsia="Times New Roman"/>
                <w:highlight w:val="yellow"/>
                <w:lang w:eastAsia="ko-KR"/>
              </w:rPr>
              <w:t>MAC CE</w:t>
            </w:r>
            <w:r w:rsidRPr="005B0DA9">
              <w:rPr>
                <w:rFonts w:eastAsia="Times New Roman"/>
                <w:lang w:eastAsia="ko-KR"/>
              </w:rPr>
              <w:t xml:space="preserve">. The length of this field is 6 bits. This field is present only if the buffer size indicated by the corresponding Buffer Size field is not zero; otherwise, this field is reserved and set to 0. If present, the value </w:t>
            </w:r>
            <w:r w:rsidRPr="005B0DA9">
              <w:rPr>
                <w:rFonts w:eastAsia="Times New Roman"/>
                <w:i/>
                <w:iCs/>
                <w:lang w:eastAsia="ko-KR"/>
              </w:rPr>
              <w:t>r</w:t>
            </w:r>
            <w:r w:rsidRPr="005B0DA9">
              <w:rPr>
                <w:rFonts w:eastAsia="Times New Roman"/>
                <w:lang w:eastAsia="ko-KR"/>
              </w:rPr>
              <w:t xml:space="preserve"> in this field indicates a remaining time within the range of (</w:t>
            </w:r>
            <w:r w:rsidRPr="005B0DA9">
              <w:rPr>
                <w:rFonts w:eastAsia="Times New Roman"/>
                <w:i/>
                <w:iCs/>
                <w:lang w:eastAsia="ko-KR"/>
              </w:rPr>
              <w:t>r</w:t>
            </w:r>
            <w:r w:rsidRPr="005B0DA9">
              <w:rPr>
                <w:rFonts w:eastAsia="Times New Roman"/>
                <w:lang w:eastAsia="ko-KR"/>
              </w:rPr>
              <w:t xml:space="preserve">, </w:t>
            </w:r>
            <w:r w:rsidRPr="005B0DA9">
              <w:rPr>
                <w:rFonts w:eastAsia="Times New Roman"/>
                <w:i/>
                <w:iCs/>
                <w:lang w:eastAsia="ko-KR"/>
              </w:rPr>
              <w:t>r</w:t>
            </w:r>
            <w:r w:rsidRPr="005B0DA9">
              <w:rPr>
                <w:rFonts w:eastAsia="Times New Roman"/>
                <w:lang w:eastAsia="ko-KR"/>
              </w:rPr>
              <w:t xml:space="preserve"> + 1] </w:t>
            </w:r>
            <w:proofErr w:type="spellStart"/>
            <w:r w:rsidRPr="005B0DA9">
              <w:rPr>
                <w:rFonts w:eastAsia="Times New Roman"/>
                <w:lang w:eastAsia="ko-KR"/>
              </w:rPr>
              <w:t>msec</w:t>
            </w:r>
            <w:proofErr w:type="spellEnd"/>
            <w:r w:rsidRPr="005B0DA9">
              <w:rPr>
                <w:rFonts w:eastAsia="Times New Roman"/>
                <w:lang w:eastAsia="ko-KR"/>
              </w:rPr>
              <w:t>;</w:t>
            </w:r>
          </w:p>
        </w:tc>
      </w:tr>
    </w:tbl>
    <w:p w14:paraId="1416E197" w14:textId="5F075D6A" w:rsidR="0031560D" w:rsidRDefault="0031560D" w:rsidP="0031560D">
      <w:r>
        <w:t xml:space="preserve">Similar mechanism can also be applied to LCP enhancement. Specifically, when LCP procedure is performed, UE can decide whether to use the additional priority based on the remaining time of </w:t>
      </w:r>
      <w:proofErr w:type="spellStart"/>
      <w:r w:rsidRPr="00782F5C">
        <w:rPr>
          <w:i/>
          <w:iCs/>
        </w:rPr>
        <w:t>discardTimer</w:t>
      </w:r>
      <w:proofErr w:type="spellEnd"/>
      <w:r>
        <w:t xml:space="preserve"> </w:t>
      </w:r>
      <w:r w:rsidR="00FE1005">
        <w:t>at the time of the scheduled MAC PDU transmission</w:t>
      </w:r>
      <w:r>
        <w:t xml:space="preserve">, instead of the time of an UL grant reception or the time of performing LCP. </w:t>
      </w:r>
    </w:p>
    <w:p w14:paraId="4CD90CC3" w14:textId="6692B575" w:rsidR="0031560D" w:rsidRDefault="0031560D" w:rsidP="0031560D">
      <w:pPr>
        <w:spacing w:before="80" w:after="100"/>
        <w:ind w:left="1205" w:hangingChars="600" w:hanging="1205"/>
        <w:rPr>
          <w:b/>
        </w:rPr>
      </w:pPr>
      <w:r w:rsidRPr="006E296B">
        <w:rPr>
          <w:b/>
        </w:rPr>
        <w:t xml:space="preserve">Proposal </w:t>
      </w:r>
      <w:r>
        <w:rPr>
          <w:b/>
        </w:rPr>
        <w:t>2</w:t>
      </w:r>
      <w:r w:rsidRPr="006E296B">
        <w:rPr>
          <w:b/>
        </w:rPr>
        <w:t>:</w:t>
      </w:r>
      <w:r>
        <w:rPr>
          <w:b/>
        </w:rPr>
        <w:tab/>
      </w:r>
      <w:r w:rsidRPr="006E296B">
        <w:rPr>
          <w:b/>
        </w:rPr>
        <w:t xml:space="preserve">The </w:t>
      </w:r>
      <w:r w:rsidR="002F053D">
        <w:rPr>
          <w:b/>
        </w:rPr>
        <w:t>smallest</w:t>
      </w:r>
      <w:r>
        <w:rPr>
          <w:b/>
        </w:rPr>
        <w:t xml:space="preserve"> </w:t>
      </w:r>
      <w:r w:rsidRPr="00FF0812">
        <w:rPr>
          <w:b/>
        </w:rPr>
        <w:t xml:space="preserve">remaining </w:t>
      </w:r>
      <w:r w:rsidR="0049101B">
        <w:rPr>
          <w:b/>
        </w:rPr>
        <w:t>value of the running PDCP</w:t>
      </w:r>
      <w:r w:rsidRPr="00FF0812">
        <w:rPr>
          <w:b/>
        </w:rPr>
        <w:t xml:space="preserve"> </w:t>
      </w:r>
      <w:proofErr w:type="spellStart"/>
      <w:r w:rsidRPr="00FF0812">
        <w:rPr>
          <w:b/>
          <w:i/>
        </w:rPr>
        <w:t>discardTimer</w:t>
      </w:r>
      <w:proofErr w:type="spellEnd"/>
      <w:r w:rsidR="0049101B" w:rsidRPr="0049101B">
        <w:rPr>
          <w:b/>
        </w:rPr>
        <w:t xml:space="preserve"> </w:t>
      </w:r>
      <w:r w:rsidR="0049101B">
        <w:rPr>
          <w:b/>
        </w:rPr>
        <w:t xml:space="preserve">of the PDCP SDU </w:t>
      </w:r>
      <w:r w:rsidR="00FE1005">
        <w:rPr>
          <w:b/>
        </w:rPr>
        <w:t>among</w:t>
      </w:r>
      <w:r w:rsidR="0049101B">
        <w:rPr>
          <w:b/>
        </w:rPr>
        <w:t xml:space="preserve"> </w:t>
      </w:r>
      <w:r w:rsidR="0049101B" w:rsidRPr="00F435A0">
        <w:rPr>
          <w:b/>
        </w:rPr>
        <w:t xml:space="preserve">all the </w:t>
      </w:r>
      <w:r w:rsidR="0049101B">
        <w:rPr>
          <w:b/>
        </w:rPr>
        <w:t>UL data available for transmission in the LCH</w:t>
      </w:r>
      <w:r w:rsidRPr="00FF0812">
        <w:rPr>
          <w:b/>
        </w:rPr>
        <w:t xml:space="preserve"> </w:t>
      </w:r>
      <w:r w:rsidR="00F60E11">
        <w:rPr>
          <w:b/>
        </w:rPr>
        <w:t>(</w:t>
      </w:r>
      <w:r w:rsidR="002F053D">
        <w:rPr>
          <w:b/>
        </w:rPr>
        <w:t xml:space="preserve">to be </w:t>
      </w:r>
      <w:r w:rsidR="00F60E11">
        <w:rPr>
          <w:b/>
        </w:rPr>
        <w:t>compared with</w:t>
      </w:r>
      <w:r w:rsidR="0049101B" w:rsidRPr="0049101B">
        <w:rPr>
          <w:b/>
        </w:rPr>
        <w:t xml:space="preserve"> </w:t>
      </w:r>
      <w:r w:rsidR="0049101B">
        <w:rPr>
          <w:b/>
        </w:rPr>
        <w:t xml:space="preserve">the LCP </w:t>
      </w:r>
      <w:r w:rsidR="0049101B" w:rsidRPr="00191665">
        <w:rPr>
          <w:b/>
        </w:rPr>
        <w:t>remaining time threshold</w:t>
      </w:r>
      <w:r w:rsidR="002F053D">
        <w:rPr>
          <w:b/>
        </w:rPr>
        <w:t xml:space="preserve"> for deciding on whether additional priority is applied for a</w:t>
      </w:r>
      <w:r w:rsidR="00F60E11">
        <w:rPr>
          <w:b/>
        </w:rPr>
        <w:t>n</w:t>
      </w:r>
      <w:r w:rsidR="002F053D">
        <w:rPr>
          <w:b/>
        </w:rPr>
        <w:t xml:space="preserve"> LCH during the resource allocation of the LCP procedure</w:t>
      </w:r>
      <w:r w:rsidR="0049101B">
        <w:rPr>
          <w:b/>
        </w:rPr>
        <w:t>)</w:t>
      </w:r>
      <w:r w:rsidR="002F053D">
        <w:rPr>
          <w:b/>
        </w:rPr>
        <w:t xml:space="preserve"> is determined </w:t>
      </w:r>
      <w:r w:rsidRPr="00FF0812">
        <w:rPr>
          <w:b/>
        </w:rPr>
        <w:t xml:space="preserve">at the </w:t>
      </w:r>
      <w:r w:rsidR="004051A9">
        <w:rPr>
          <w:b/>
        </w:rPr>
        <w:t xml:space="preserve">time of </w:t>
      </w:r>
      <w:r w:rsidR="00984D4B">
        <w:rPr>
          <w:b/>
        </w:rPr>
        <w:t>scheduled MAC PDU transmission</w:t>
      </w:r>
      <w:r>
        <w:rPr>
          <w:b/>
        </w:rPr>
        <w:t>.</w:t>
      </w:r>
    </w:p>
    <w:p w14:paraId="35AF04A0" w14:textId="77777777" w:rsidR="00016FDF" w:rsidRPr="006E296B" w:rsidRDefault="00016FDF" w:rsidP="00016FDF">
      <w:r>
        <w:t>To specify the triggering condition for applying the additional priority for an LCH, a</w:t>
      </w:r>
      <w:r w:rsidRPr="00683202">
        <w:t xml:space="preserve"> text proposal </w:t>
      </w:r>
      <w:r>
        <w:t>for</w:t>
      </w:r>
      <w:r w:rsidRPr="00683202">
        <w:t xml:space="preserve"> TS 38.321 specification can be found in Appendix 1.</w:t>
      </w:r>
    </w:p>
    <w:p w14:paraId="555D918C" w14:textId="14B4907B" w:rsidR="006E296B" w:rsidRDefault="006E296B" w:rsidP="006E296B">
      <w:pPr>
        <w:pStyle w:val="Heading3"/>
      </w:pPr>
      <w:r>
        <w:rPr>
          <w:rFonts w:hint="eastAsia"/>
        </w:rPr>
        <w:t>2</w:t>
      </w:r>
      <w:r>
        <w:t>.1.2</w:t>
      </w:r>
      <w:r>
        <w:tab/>
        <w:t>C</w:t>
      </w:r>
      <w:r w:rsidRPr="006E296B">
        <w:t xml:space="preserve">onfiguration </w:t>
      </w:r>
      <w:r>
        <w:t>of a</w:t>
      </w:r>
      <w:r w:rsidRPr="006E296B">
        <w:t>dditional priority</w:t>
      </w:r>
    </w:p>
    <w:p w14:paraId="58E65ABC" w14:textId="028DF2CC" w:rsidR="00ED198B" w:rsidRDefault="0051172D" w:rsidP="00AB2365">
      <w:r>
        <w:t>To configure the additional priority, one</w:t>
      </w:r>
      <w:r w:rsidR="002C0C25">
        <w:t xml:space="preserve"> approach is to configure only one additional priority for each LCH as discussed in [2] and [3]. In this approach, as long as there is </w:t>
      </w:r>
      <w:r w:rsidR="00A91BD1" w:rsidRPr="00A91BD1">
        <w:t>LCH priority-adjusted data</w:t>
      </w:r>
      <w:r w:rsidR="00A91BD1">
        <w:t xml:space="preserve"> </w:t>
      </w:r>
      <w:r w:rsidR="002C0C25">
        <w:t>buffered on an LCH,</w:t>
      </w:r>
      <w:r w:rsidR="002C0C25" w:rsidRPr="002C0C25">
        <w:t xml:space="preserve"> </w:t>
      </w:r>
      <w:r w:rsidR="002C0C25">
        <w:t xml:space="preserve">the </w:t>
      </w:r>
      <w:r w:rsidR="00A91BD1">
        <w:t xml:space="preserve">single </w:t>
      </w:r>
      <w:r w:rsidR="002C0C25">
        <w:t>additional priority for the LCH is applied. However, such additional priority is configured based on the remaining time threshold</w:t>
      </w:r>
      <w:r w:rsidR="00626CC7">
        <w:t xml:space="preserve"> (e.g., the lower the remaining time threshold, the higher the additional priority)</w:t>
      </w:r>
      <w:r w:rsidR="002C0C25">
        <w:t xml:space="preserve"> for each LCH, </w:t>
      </w:r>
      <w:r w:rsidR="002C0C25" w:rsidRPr="002C0C25">
        <w:t xml:space="preserve">regardless of the </w:t>
      </w:r>
      <w:r w:rsidR="002C0C25">
        <w:t xml:space="preserve">data </w:t>
      </w:r>
      <w:r w:rsidR="002C0C25" w:rsidRPr="002C0C25">
        <w:t xml:space="preserve">arrival time </w:t>
      </w:r>
      <w:r w:rsidR="002C0C25">
        <w:t>for each LCH</w:t>
      </w:r>
      <w:r w:rsidR="00ED198B">
        <w:t xml:space="preserve">, which </w:t>
      </w:r>
      <w:r w:rsidR="00033194">
        <w:t xml:space="preserve">may </w:t>
      </w:r>
      <w:r w:rsidR="00ED198B">
        <w:t xml:space="preserve">result in an </w:t>
      </w:r>
      <w:r w:rsidR="00ED198B" w:rsidRPr="00ED198B">
        <w:t xml:space="preserve">LCH with lower </w:t>
      </w:r>
      <w:r w:rsidR="00ED198B">
        <w:t>remaining time us</w:t>
      </w:r>
      <w:r w:rsidR="00033194">
        <w:t>ing</w:t>
      </w:r>
      <w:r w:rsidR="00ED198B">
        <w:t xml:space="preserve"> a lower priority just because of its higher remaining</w:t>
      </w:r>
      <w:r w:rsidR="00A91BD1">
        <w:t xml:space="preserve"> time LCP</w:t>
      </w:r>
      <w:r w:rsidR="00ED198B">
        <w:t xml:space="preserve"> threshold</w:t>
      </w:r>
      <w:r w:rsidR="00ED198B" w:rsidRPr="00ED198B">
        <w:t>.</w:t>
      </w:r>
      <w:r w:rsidR="00ED198B">
        <w:t xml:space="preserve"> </w:t>
      </w:r>
    </w:p>
    <w:p w14:paraId="6E178470" w14:textId="7ACE0FF2" w:rsidR="006E296B" w:rsidRDefault="00ED198B" w:rsidP="00AB2365">
      <w:r>
        <w:t xml:space="preserve">Taking the following Figure (1) and Table (1) as an example, </w:t>
      </w:r>
      <w:r w:rsidRPr="00ED198B">
        <w:t>assuming that</w:t>
      </w:r>
      <w:r>
        <w:t xml:space="preserve"> the data arrival on each LCH is shown in Figure (1), and the default priority, additional priority for each LCH is shown in Table (1), e.g., considering that LCH1 has higher remaining time threshold than LCH2 (18ms and 12ms), then LCH1 can be configured with lower additional priority than LCH2. </w:t>
      </w:r>
      <w:r w:rsidR="00EE5DEF">
        <w:t xml:space="preserve">For </w:t>
      </w:r>
      <w:r>
        <w:t>LCH1 and LCH2, a</w:t>
      </w:r>
      <w:r w:rsidRPr="00ED198B">
        <w:t xml:space="preserve">ssuming that </w:t>
      </w:r>
      <w:r>
        <w:t>data#1 arrives at LCH1</w:t>
      </w:r>
      <w:r w:rsidRPr="00ED198B">
        <w:t xml:space="preserve"> </w:t>
      </w:r>
      <w:r>
        <w:t>at T1, data#2 arrives at LCH2</w:t>
      </w:r>
      <w:r w:rsidRPr="00ED198B">
        <w:t xml:space="preserve"> </w:t>
      </w:r>
      <w:r>
        <w:t xml:space="preserve">at T2. </w:t>
      </w:r>
      <w:r w:rsidRPr="00ED198B">
        <w:t>Upon reception of the UL grant</w:t>
      </w:r>
      <w:r>
        <w:t xml:space="preserve"> at T3</w:t>
      </w:r>
      <w:r w:rsidRPr="00ED198B">
        <w:t>,</w:t>
      </w:r>
      <w:r>
        <w:t xml:space="preserve"> the remaining time of</w:t>
      </w:r>
      <w:r w:rsidRPr="00ED198B">
        <w:t xml:space="preserve"> </w:t>
      </w:r>
      <w:r>
        <w:t xml:space="preserve">data#1 and data#2 are both below the configured remaining time threshold. UE performs the LCP procedure </w:t>
      </w:r>
      <w:r w:rsidRPr="00ED198B">
        <w:t xml:space="preserve">based on </w:t>
      </w:r>
      <w:r>
        <w:t xml:space="preserve">the </w:t>
      </w:r>
      <w:r w:rsidRPr="00ED198B">
        <w:t>additional priority</w:t>
      </w:r>
      <w:r>
        <w:t xml:space="preserve"> of LCH1 and LCH2. Considering that LCH2 has higher priority,</w:t>
      </w:r>
      <w:r w:rsidRPr="00ED198B">
        <w:t xml:space="preserve"> UE transmit data#2 first, and then data#1</w:t>
      </w:r>
      <w:r>
        <w:t xml:space="preserve">. However, at T3, the remaining time of </w:t>
      </w:r>
      <w:r w:rsidRPr="00ED198B">
        <w:t xml:space="preserve">data#1 </w:t>
      </w:r>
      <w:r>
        <w:t>is 8ms, and the remaining time of data#2 is 12ms, data#1 wh</w:t>
      </w:r>
      <w:r w:rsidR="00A91BD1">
        <w:t>ich</w:t>
      </w:r>
      <w:r>
        <w:t xml:space="preserve"> </w:t>
      </w:r>
      <w:r w:rsidRPr="00ED198B">
        <w:t>has less remaining time</w:t>
      </w:r>
      <w:r>
        <w:t xml:space="preserve"> should be transmitted first, otherwise, data#1 may be discarded if the UL grant is not enough.</w:t>
      </w:r>
    </w:p>
    <w:p w14:paraId="1AEBE13E" w14:textId="56061C63" w:rsidR="00ED198B" w:rsidRDefault="00ED198B" w:rsidP="00ED198B">
      <w:r>
        <w:rPr>
          <w:rFonts w:hint="eastAsia"/>
        </w:rPr>
        <w:lastRenderedPageBreak/>
        <w:t>T</w:t>
      </w:r>
      <w:r>
        <w:t xml:space="preserve">o avoid such case, </w:t>
      </w:r>
      <w:r w:rsidR="00924BDB">
        <w:t xml:space="preserve">it would be beneficial to allow the </w:t>
      </w:r>
      <w:r>
        <w:t xml:space="preserve">NW </w:t>
      </w:r>
      <w:r w:rsidR="00924BDB">
        <w:t xml:space="preserve">to </w:t>
      </w:r>
      <w:r>
        <w:t xml:space="preserve">configure </w:t>
      </w:r>
      <w:r w:rsidR="00924BDB">
        <w:t xml:space="preserve">a list of </w:t>
      </w:r>
      <w:r>
        <w:t>additional priorit</w:t>
      </w:r>
      <w:r w:rsidR="00924BDB">
        <w:t>ies</w:t>
      </w:r>
      <w:r>
        <w:t xml:space="preserve"> for </w:t>
      </w:r>
      <w:r w:rsidR="00924BDB">
        <w:t xml:space="preserve">a </w:t>
      </w:r>
      <w:r>
        <w:t>UE</w:t>
      </w:r>
      <w:r w:rsidR="00924BDB">
        <w:t xml:space="preserve"> together with corresponding remaining time ranges. B</w:t>
      </w:r>
      <w:r>
        <w:t xml:space="preserve">ased on </w:t>
      </w:r>
      <w:r w:rsidR="00924BDB">
        <w:t>such list,</w:t>
      </w:r>
      <w:r>
        <w:t xml:space="preserve"> </w:t>
      </w:r>
      <w:r w:rsidR="00924BDB">
        <w:t xml:space="preserve">the </w:t>
      </w:r>
      <w:r>
        <w:t xml:space="preserve">UE </w:t>
      </w:r>
      <w:r w:rsidR="00924BDB">
        <w:t xml:space="preserve">would </w:t>
      </w:r>
      <w:r>
        <w:t xml:space="preserve">determine the additional priority for each LCH </w:t>
      </w:r>
      <w:r w:rsidR="00FA5D6C">
        <w:t xml:space="preserve">by </w:t>
      </w:r>
      <w:r>
        <w:t xml:space="preserve">considering the remaining time </w:t>
      </w:r>
      <w:r w:rsidR="00B17F32">
        <w:t xml:space="preserve">of data </w:t>
      </w:r>
      <w:r w:rsidR="00797FBC">
        <w:t xml:space="preserve">in </w:t>
      </w:r>
      <w:r>
        <w:t>each LCH</w:t>
      </w:r>
      <w:r w:rsidR="00924BDB">
        <w:t>.</w:t>
      </w:r>
      <w:r>
        <w:t xml:space="preserve"> With such solution, the </w:t>
      </w:r>
      <w:r w:rsidR="00011997" w:rsidRPr="00011997">
        <w:t>LCH priority-adjusted data</w:t>
      </w:r>
      <w:r>
        <w:t xml:space="preserve"> with lower remaining time can be allocated with resources first.</w:t>
      </w:r>
    </w:p>
    <w:tbl>
      <w:tblPr>
        <w:tblStyle w:val="TableGrid"/>
        <w:tblpPr w:leftFromText="180" w:rightFromText="180" w:vertAnchor="text" w:horzAnchor="margin" w:tblpXSpec="right" w:tblpY="1787"/>
        <w:tblW w:w="0" w:type="auto"/>
        <w:tblLayout w:type="fixed"/>
        <w:tblLook w:val="04A0" w:firstRow="1" w:lastRow="0" w:firstColumn="1" w:lastColumn="0" w:noHBand="0" w:noVBand="1"/>
      </w:tblPr>
      <w:tblGrid>
        <w:gridCol w:w="1085"/>
        <w:gridCol w:w="1085"/>
        <w:gridCol w:w="1086"/>
      </w:tblGrid>
      <w:tr w:rsidR="00ED198B" w14:paraId="22D96E6A" w14:textId="77777777" w:rsidTr="00ED198B">
        <w:tc>
          <w:tcPr>
            <w:tcW w:w="1085" w:type="dxa"/>
          </w:tcPr>
          <w:p w14:paraId="35A512BF" w14:textId="77777777" w:rsidR="00ED198B" w:rsidRDefault="00ED198B" w:rsidP="00ED198B">
            <w:pPr>
              <w:jc w:val="center"/>
            </w:pPr>
          </w:p>
        </w:tc>
        <w:tc>
          <w:tcPr>
            <w:tcW w:w="1085" w:type="dxa"/>
          </w:tcPr>
          <w:p w14:paraId="18CCFE6F" w14:textId="1F36089E" w:rsidR="00ED198B" w:rsidRDefault="00ED198B" w:rsidP="00ED198B">
            <w:pPr>
              <w:jc w:val="center"/>
            </w:pPr>
            <w:r>
              <w:t>Default priority</w:t>
            </w:r>
          </w:p>
        </w:tc>
        <w:tc>
          <w:tcPr>
            <w:tcW w:w="1086" w:type="dxa"/>
          </w:tcPr>
          <w:p w14:paraId="0B49A206" w14:textId="785ED736" w:rsidR="00ED198B" w:rsidRDefault="00ED198B" w:rsidP="00ED198B">
            <w:pPr>
              <w:jc w:val="center"/>
            </w:pPr>
            <w:r>
              <w:t>Additional priority</w:t>
            </w:r>
          </w:p>
        </w:tc>
      </w:tr>
      <w:tr w:rsidR="00ED198B" w14:paraId="4A696F06" w14:textId="77777777" w:rsidTr="00ED198B">
        <w:tc>
          <w:tcPr>
            <w:tcW w:w="1085" w:type="dxa"/>
          </w:tcPr>
          <w:p w14:paraId="0A6D8EC2" w14:textId="1C51DC51" w:rsidR="00ED198B" w:rsidRDefault="00ED198B" w:rsidP="00ED198B">
            <w:pPr>
              <w:jc w:val="center"/>
            </w:pPr>
            <w:r>
              <w:rPr>
                <w:rFonts w:hint="eastAsia"/>
              </w:rPr>
              <w:t>L</w:t>
            </w:r>
            <w:r>
              <w:t>CH1</w:t>
            </w:r>
          </w:p>
        </w:tc>
        <w:tc>
          <w:tcPr>
            <w:tcW w:w="1085" w:type="dxa"/>
          </w:tcPr>
          <w:p w14:paraId="280A6F6F" w14:textId="697337D6" w:rsidR="00ED198B" w:rsidRDefault="00ED198B" w:rsidP="00ED198B">
            <w:pPr>
              <w:jc w:val="center"/>
            </w:pPr>
            <w:r>
              <w:rPr>
                <w:rFonts w:hint="eastAsia"/>
              </w:rPr>
              <w:t>5</w:t>
            </w:r>
          </w:p>
        </w:tc>
        <w:tc>
          <w:tcPr>
            <w:tcW w:w="1086" w:type="dxa"/>
          </w:tcPr>
          <w:p w14:paraId="3361CFB0" w14:textId="04320B73" w:rsidR="00ED198B" w:rsidRDefault="00ED198B" w:rsidP="00ED198B">
            <w:pPr>
              <w:jc w:val="center"/>
            </w:pPr>
            <w:r>
              <w:rPr>
                <w:rFonts w:hint="eastAsia"/>
              </w:rPr>
              <w:t>4</w:t>
            </w:r>
          </w:p>
        </w:tc>
      </w:tr>
      <w:tr w:rsidR="00ED198B" w14:paraId="1C8BFE9E" w14:textId="77777777" w:rsidTr="00ED198B">
        <w:tc>
          <w:tcPr>
            <w:tcW w:w="1085" w:type="dxa"/>
          </w:tcPr>
          <w:p w14:paraId="7FCED7F1" w14:textId="0DDD352B" w:rsidR="00ED198B" w:rsidRDefault="00ED198B" w:rsidP="00ED198B">
            <w:pPr>
              <w:jc w:val="center"/>
            </w:pPr>
            <w:r>
              <w:rPr>
                <w:rFonts w:hint="eastAsia"/>
              </w:rPr>
              <w:t>L</w:t>
            </w:r>
            <w:r>
              <w:t>CH2</w:t>
            </w:r>
          </w:p>
        </w:tc>
        <w:tc>
          <w:tcPr>
            <w:tcW w:w="1085" w:type="dxa"/>
          </w:tcPr>
          <w:p w14:paraId="3D3F4185" w14:textId="0EEDF42D" w:rsidR="00ED198B" w:rsidRDefault="00ED198B" w:rsidP="00ED198B">
            <w:pPr>
              <w:jc w:val="center"/>
            </w:pPr>
            <w:r>
              <w:rPr>
                <w:rFonts w:hint="eastAsia"/>
              </w:rPr>
              <w:t>5</w:t>
            </w:r>
          </w:p>
        </w:tc>
        <w:tc>
          <w:tcPr>
            <w:tcW w:w="1086" w:type="dxa"/>
          </w:tcPr>
          <w:p w14:paraId="3EC166A8" w14:textId="59BD1B11" w:rsidR="00ED198B" w:rsidRDefault="00ED198B" w:rsidP="00ED198B">
            <w:pPr>
              <w:jc w:val="center"/>
            </w:pPr>
            <w:r>
              <w:rPr>
                <w:rFonts w:hint="eastAsia"/>
              </w:rPr>
              <w:t>3</w:t>
            </w:r>
          </w:p>
        </w:tc>
      </w:tr>
    </w:tbl>
    <w:p w14:paraId="3E61CF31" w14:textId="07858513" w:rsidR="00ED198B" w:rsidRDefault="00ED198B" w:rsidP="00ED198B">
      <w:pPr>
        <w:jc w:val="left"/>
      </w:pPr>
      <w:r>
        <w:rPr>
          <w:noProof/>
          <w:lang w:val="en-US"/>
        </w:rPr>
        <w:drawing>
          <wp:inline distT="0" distB="0" distL="0" distR="0" wp14:anchorId="00F1AF52" wp14:editId="72AC6EE8">
            <wp:extent cx="3900735" cy="204760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5955" cy="2071337"/>
                    </a:xfrm>
                    <a:prstGeom prst="rect">
                      <a:avLst/>
                    </a:prstGeom>
                    <a:noFill/>
                  </pic:spPr>
                </pic:pic>
              </a:graphicData>
            </a:graphic>
          </wp:inline>
        </w:drawing>
      </w:r>
    </w:p>
    <w:p w14:paraId="587A48A2" w14:textId="29596ACA" w:rsidR="00ED198B" w:rsidRDefault="00ED198B" w:rsidP="00ED198B">
      <w:pPr>
        <w:jc w:val="center"/>
      </w:pPr>
      <w:r>
        <w:rPr>
          <w:sz w:val="18"/>
        </w:rPr>
        <w:t xml:space="preserve">                              </w:t>
      </w:r>
      <w:r w:rsidRPr="000E22A7">
        <w:rPr>
          <w:rFonts w:hint="eastAsia"/>
          <w:sz w:val="18"/>
        </w:rPr>
        <w:t>F</w:t>
      </w:r>
      <w:r w:rsidRPr="000E22A7">
        <w:rPr>
          <w:sz w:val="18"/>
        </w:rPr>
        <w:t>igure (1)</w:t>
      </w:r>
      <w:r>
        <w:rPr>
          <w:sz w:val="18"/>
        </w:rPr>
        <w:t xml:space="preserve">                                                                                                Table (1)</w:t>
      </w:r>
    </w:p>
    <w:p w14:paraId="42D7385D" w14:textId="4EA44FAC" w:rsidR="00302A78" w:rsidRPr="00302A78" w:rsidRDefault="00EE5DEF" w:rsidP="00302A78">
      <w:pPr>
        <w:spacing w:before="80" w:after="100"/>
        <w:ind w:left="1405" w:hangingChars="700" w:hanging="1405"/>
        <w:rPr>
          <w:b/>
        </w:rPr>
      </w:pPr>
      <w:r w:rsidRPr="00302A78">
        <w:rPr>
          <w:b/>
        </w:rPr>
        <w:t>Observation</w:t>
      </w:r>
      <w:r w:rsidR="00302A78" w:rsidRPr="00302A78">
        <w:rPr>
          <w:b/>
        </w:rPr>
        <w:t xml:space="preserve"> </w:t>
      </w:r>
      <w:r w:rsidR="005A68C2">
        <w:rPr>
          <w:b/>
        </w:rPr>
        <w:t>1</w:t>
      </w:r>
      <w:r w:rsidR="00302A78" w:rsidRPr="00302A78">
        <w:rPr>
          <w:b/>
        </w:rPr>
        <w:t>:</w:t>
      </w:r>
      <w:r w:rsidR="00302A78">
        <w:rPr>
          <w:b/>
        </w:rPr>
        <w:tab/>
      </w:r>
      <w:r w:rsidR="00797FBC">
        <w:rPr>
          <w:b/>
        </w:rPr>
        <w:t>Depending on when the grant is provided from the network, t</w:t>
      </w:r>
      <w:r w:rsidR="00797FBC" w:rsidRPr="00302A78">
        <w:rPr>
          <w:b/>
        </w:rPr>
        <w:t xml:space="preserve">here </w:t>
      </w:r>
      <w:r w:rsidR="00302A78" w:rsidRPr="00302A78">
        <w:rPr>
          <w:b/>
        </w:rPr>
        <w:t xml:space="preserve">may be situation where the “LCH priority-adjusted data” on </w:t>
      </w:r>
      <w:r w:rsidR="0099754A">
        <w:rPr>
          <w:b/>
        </w:rPr>
        <w:t xml:space="preserve">an </w:t>
      </w:r>
      <w:r w:rsidR="00302A78" w:rsidRPr="00302A78">
        <w:rPr>
          <w:b/>
        </w:rPr>
        <w:t xml:space="preserve">LCH with lower additional priority has lower remaining time than the data in </w:t>
      </w:r>
      <w:r w:rsidR="00797FBC">
        <w:rPr>
          <w:b/>
        </w:rPr>
        <w:t xml:space="preserve">another </w:t>
      </w:r>
      <w:r w:rsidR="00302A78" w:rsidRPr="00302A78">
        <w:rPr>
          <w:b/>
        </w:rPr>
        <w:t xml:space="preserve">LCH with higher additional priority. </w:t>
      </w:r>
      <w:r w:rsidR="00797FBC">
        <w:rPr>
          <w:b/>
        </w:rPr>
        <w:t>I</w:t>
      </w:r>
      <w:r w:rsidR="00302A78" w:rsidRPr="00302A78">
        <w:rPr>
          <w:b/>
        </w:rPr>
        <w:t>f NW configures</w:t>
      </w:r>
      <w:r w:rsidR="009B2DC3">
        <w:rPr>
          <w:b/>
        </w:rPr>
        <w:t xml:space="preserve"> only</w:t>
      </w:r>
      <w:r w:rsidR="00302A78" w:rsidRPr="00302A78">
        <w:rPr>
          <w:b/>
        </w:rPr>
        <w:t xml:space="preserve"> one additional priority for each LCH based on the remaining time threshold, the “LCH priority-adjusted data” on </w:t>
      </w:r>
      <w:r w:rsidR="0099754A">
        <w:rPr>
          <w:b/>
        </w:rPr>
        <w:t xml:space="preserve">the </w:t>
      </w:r>
      <w:r w:rsidR="00302A78" w:rsidRPr="00302A78">
        <w:rPr>
          <w:b/>
        </w:rPr>
        <w:t>LCH with lower remaining time may be impacted</w:t>
      </w:r>
      <w:r w:rsidR="00797FBC">
        <w:rPr>
          <w:b/>
        </w:rPr>
        <w:t>, e.g. its PDB may expire</w:t>
      </w:r>
      <w:r w:rsidR="00302A78" w:rsidRPr="00302A78">
        <w:rPr>
          <w:b/>
        </w:rPr>
        <w:t>.</w:t>
      </w:r>
    </w:p>
    <w:p w14:paraId="559A1E54" w14:textId="4DE305CD" w:rsidR="00302A78" w:rsidRPr="00302A78" w:rsidRDefault="00302A78" w:rsidP="00302A78">
      <w:pPr>
        <w:spacing w:before="80" w:after="100"/>
        <w:ind w:left="1205" w:hangingChars="600" w:hanging="1205"/>
        <w:rPr>
          <w:b/>
        </w:rPr>
      </w:pPr>
      <w:r w:rsidRPr="00302A78">
        <w:rPr>
          <w:b/>
        </w:rPr>
        <w:t xml:space="preserve">Proposal </w:t>
      </w:r>
      <w:r w:rsidR="002B0335">
        <w:rPr>
          <w:b/>
        </w:rPr>
        <w:t>3</w:t>
      </w:r>
      <w:r w:rsidRPr="00302A78">
        <w:rPr>
          <w:b/>
        </w:rPr>
        <w:t>:</w:t>
      </w:r>
      <w:r>
        <w:rPr>
          <w:b/>
        </w:rPr>
        <w:tab/>
      </w:r>
      <w:r w:rsidR="002B6481" w:rsidRPr="002B6481">
        <w:rPr>
          <w:b/>
        </w:rPr>
        <w:t xml:space="preserve">To maximize the chances that the resource allocation goes to LCH with lower remaining time, </w:t>
      </w:r>
      <w:r w:rsidRPr="00302A78">
        <w:rPr>
          <w:b/>
        </w:rPr>
        <w:t xml:space="preserve">NW can configure a list of additional priorities, UE determines the additional priority for each LCH based on the </w:t>
      </w:r>
      <w:r w:rsidR="003569B1">
        <w:rPr>
          <w:b/>
        </w:rPr>
        <w:t xml:space="preserve">smallest </w:t>
      </w:r>
      <w:r w:rsidRPr="00302A78">
        <w:rPr>
          <w:b/>
        </w:rPr>
        <w:t xml:space="preserve">remaining time of data </w:t>
      </w:r>
      <w:r w:rsidR="0051172D">
        <w:rPr>
          <w:b/>
        </w:rPr>
        <w:t xml:space="preserve">buffered </w:t>
      </w:r>
      <w:r w:rsidRPr="00302A78">
        <w:rPr>
          <w:b/>
        </w:rPr>
        <w:t xml:space="preserve">on each LCH according to the </w:t>
      </w:r>
      <w:r w:rsidR="0051172D">
        <w:rPr>
          <w:b/>
        </w:rPr>
        <w:t xml:space="preserve">configured </w:t>
      </w:r>
      <w:r w:rsidRPr="00302A78">
        <w:rPr>
          <w:b/>
        </w:rPr>
        <w:t>list</w:t>
      </w:r>
      <w:r w:rsidR="0051172D">
        <w:rPr>
          <w:b/>
        </w:rPr>
        <w:t xml:space="preserve"> of</w:t>
      </w:r>
      <w:r w:rsidRPr="00302A78">
        <w:rPr>
          <w:b/>
        </w:rPr>
        <w:t xml:space="preserve"> additional priorities.</w:t>
      </w:r>
    </w:p>
    <w:p w14:paraId="70256F56" w14:textId="78FFDB38" w:rsidR="003365D2" w:rsidRDefault="003365D2" w:rsidP="003365D2">
      <w:pPr>
        <w:pStyle w:val="Heading3"/>
      </w:pPr>
      <w:r>
        <w:rPr>
          <w:rFonts w:hint="eastAsia"/>
        </w:rPr>
        <w:t>2</w:t>
      </w:r>
      <w:r>
        <w:t>.1.</w:t>
      </w:r>
      <w:r w:rsidR="00D76EA0">
        <w:t>3</w:t>
      </w:r>
      <w:r>
        <w:tab/>
      </w:r>
      <w:proofErr w:type="spellStart"/>
      <w:r>
        <w:t>Bj</w:t>
      </w:r>
      <w:proofErr w:type="spellEnd"/>
      <w:r w:rsidR="00BD04F3">
        <w:t xml:space="preserve"> enhancement</w:t>
      </w:r>
    </w:p>
    <w:p w14:paraId="137A44F2" w14:textId="38B85630" w:rsidR="00986EF8" w:rsidRPr="00986EF8" w:rsidRDefault="00E6555C" w:rsidP="00AB2365">
      <w:r>
        <w:t xml:space="preserve">In existing LCP procedure, resource allocation procedure is performed with consideration of </w:t>
      </w:r>
      <w:proofErr w:type="spellStart"/>
      <w:r w:rsidRPr="00E6555C">
        <w:rPr>
          <w:i/>
        </w:rPr>
        <w:t>Bj</w:t>
      </w:r>
      <w:proofErr w:type="spellEnd"/>
      <w:r>
        <w:t xml:space="preserve">, i.e., tokens in the bucket. In the Initial resource allocation stage, only LCH(s) with </w:t>
      </w:r>
      <w:proofErr w:type="spellStart"/>
      <w:r w:rsidRPr="00E6555C">
        <w:rPr>
          <w:i/>
        </w:rPr>
        <w:t>Bj</w:t>
      </w:r>
      <w:proofErr w:type="spellEnd"/>
      <w:r>
        <w:rPr>
          <w:i/>
        </w:rPr>
        <w:t xml:space="preserve"> </w:t>
      </w:r>
      <w:r>
        <w:t>&gt; 0 are allocated resources in a decreasing priority order</w:t>
      </w:r>
      <w:r w:rsidR="00DD7541">
        <w:t xml:space="preserve">, which means that the </w:t>
      </w:r>
      <w:r w:rsidR="00891001" w:rsidRPr="00891001">
        <w:t>LCH priority-adjusted data</w:t>
      </w:r>
      <w:r w:rsidR="00DD7541">
        <w:t xml:space="preserve"> may not be allocated with resources in the Initial resource allocation procedure if </w:t>
      </w:r>
      <w:proofErr w:type="spellStart"/>
      <w:r w:rsidR="00DD7541" w:rsidRPr="00DD7541">
        <w:rPr>
          <w:i/>
        </w:rPr>
        <w:t>Bj</w:t>
      </w:r>
      <w:proofErr w:type="spellEnd"/>
      <w:r w:rsidR="00DD7541">
        <w:t xml:space="preserve"> is smaller than the </w:t>
      </w:r>
      <w:r w:rsidR="00891001" w:rsidRPr="00891001">
        <w:t>LCH priority-adjusted data</w:t>
      </w:r>
      <w:r w:rsidR="00DD7541">
        <w:t xml:space="preserve"> volume.</w:t>
      </w:r>
      <w:r>
        <w:t xml:space="preserve"> </w:t>
      </w:r>
      <w:r w:rsidR="00DD7541">
        <w:t xml:space="preserve">In such case, the </w:t>
      </w:r>
      <w:r w:rsidR="00891001" w:rsidRPr="00891001">
        <w:t>LCH priority-adjusted data</w:t>
      </w:r>
      <w:r w:rsidR="00DD7541">
        <w:t xml:space="preserve"> may be further delayed or even </w:t>
      </w:r>
      <w:r w:rsidR="00BA3D90">
        <w:t xml:space="preserve">be </w:t>
      </w:r>
      <w:r w:rsidR="00DD7541">
        <w:t xml:space="preserve">discarded because of the </w:t>
      </w:r>
      <w:proofErr w:type="spellStart"/>
      <w:r w:rsidR="00DD7541" w:rsidRPr="00DD7541">
        <w:rPr>
          <w:i/>
        </w:rPr>
        <w:t>Bj</w:t>
      </w:r>
      <w:proofErr w:type="spellEnd"/>
      <w:r w:rsidR="00DD7541">
        <w:t xml:space="preserve"> limitation if there </w:t>
      </w:r>
      <w:r w:rsidR="00BA3D90">
        <w:t>are</w:t>
      </w:r>
      <w:r w:rsidR="00DD7541">
        <w:t xml:space="preserve"> no remaining resources. </w:t>
      </w:r>
    </w:p>
    <w:p w14:paraId="2D7F165E" w14:textId="566E4913" w:rsidR="00482829" w:rsidRDefault="00742B7B" w:rsidP="00AB2365">
      <w:r>
        <w:rPr>
          <w:rFonts w:hint="eastAsia"/>
        </w:rPr>
        <w:t>T</w:t>
      </w:r>
      <w:r>
        <w:t xml:space="preserve">o avoid the </w:t>
      </w:r>
      <w:proofErr w:type="spellStart"/>
      <w:r w:rsidRPr="00BA3D90">
        <w:rPr>
          <w:i/>
        </w:rPr>
        <w:t>Bj</w:t>
      </w:r>
      <w:proofErr w:type="spellEnd"/>
      <w:r>
        <w:t xml:space="preserve"> limitation impact on</w:t>
      </w:r>
      <w:r w:rsidR="00EE00EA" w:rsidRPr="00EE00EA">
        <w:t xml:space="preserve"> LCH priority-adjusted data</w:t>
      </w:r>
      <w:r>
        <w:t xml:space="preserve"> transmission, </w:t>
      </w:r>
      <w:r w:rsidR="00663436">
        <w:t xml:space="preserve">some companies proposed to raise </w:t>
      </w:r>
      <w:proofErr w:type="spellStart"/>
      <w:r w:rsidR="00663436" w:rsidRPr="00BA3D90">
        <w:rPr>
          <w:i/>
        </w:rPr>
        <w:t>Bj</w:t>
      </w:r>
      <w:proofErr w:type="spellEnd"/>
      <w:r w:rsidR="00663436">
        <w:t xml:space="preserve"> [4] or set </w:t>
      </w:r>
      <w:r w:rsidR="00BD456D">
        <w:t>PBR</w:t>
      </w:r>
      <w:r w:rsidR="00663436">
        <w:t xml:space="preserve"> to infinity [5]. </w:t>
      </w:r>
      <w:r w:rsidR="00BA3D90">
        <w:t xml:space="preserve">There is no doubt that the </w:t>
      </w:r>
      <w:r w:rsidR="00891001" w:rsidRPr="00891001">
        <w:t>LCH priority-adjusted data</w:t>
      </w:r>
      <w:r w:rsidR="00BA3D90">
        <w:t xml:space="preserve"> transmission can be assured if </w:t>
      </w:r>
      <w:proofErr w:type="spellStart"/>
      <w:r w:rsidR="00BA3D90" w:rsidRPr="00BA3D90">
        <w:rPr>
          <w:i/>
        </w:rPr>
        <w:t>Bj</w:t>
      </w:r>
      <w:proofErr w:type="spellEnd"/>
      <w:r w:rsidR="00BA3D90">
        <w:t xml:space="preserve"> is</w:t>
      </w:r>
      <w:r w:rsidR="00891001">
        <w:t xml:space="preserve"> </w:t>
      </w:r>
      <w:r w:rsidR="00F70B46">
        <w:t>temporarily</w:t>
      </w:r>
      <w:r w:rsidR="00BA3D90">
        <w:t xml:space="preserve"> raised or </w:t>
      </w:r>
      <w:r w:rsidR="00813CC6">
        <w:t>PBR</w:t>
      </w:r>
      <w:r w:rsidR="00BA3D90">
        <w:t xml:space="preserve"> is set to infinity</w:t>
      </w:r>
      <w:r w:rsidR="00891001">
        <w:t>.</w:t>
      </w:r>
      <w:r w:rsidR="00BA3D90">
        <w:t xml:space="preserve"> </w:t>
      </w:r>
      <w:r w:rsidR="00F70B46">
        <w:t xml:space="preserve">Our understanding of </w:t>
      </w:r>
      <w:proofErr w:type="spellStart"/>
      <w:r w:rsidR="00F70B46" w:rsidRPr="00673E87">
        <w:rPr>
          <w:i/>
        </w:rPr>
        <w:t>Bj</w:t>
      </w:r>
      <w:proofErr w:type="spellEnd"/>
      <w:r w:rsidR="00F70B46">
        <w:t xml:space="preserve"> and PBR is that it is calculated in real time at every resource allocation during LCP procedure.</w:t>
      </w:r>
      <w:r w:rsidR="002E3432">
        <w:t xml:space="preserve"> It is unclear how </w:t>
      </w:r>
      <w:proofErr w:type="spellStart"/>
      <w:r w:rsidR="002E3432" w:rsidRPr="00673E87">
        <w:rPr>
          <w:i/>
        </w:rPr>
        <w:t>Bj</w:t>
      </w:r>
      <w:proofErr w:type="spellEnd"/>
      <w:r w:rsidR="002E3432">
        <w:t xml:space="preserve"> can be temporarily raised and what value it should be raised to. For PBR set</w:t>
      </w:r>
      <w:r w:rsidR="00673E87">
        <w:t>ting</w:t>
      </w:r>
      <w:r w:rsidR="002E3432">
        <w:t xml:space="preserve"> to infinity</w:t>
      </w:r>
      <w:r w:rsidR="00673E87">
        <w:t>, which</w:t>
      </w:r>
      <w:r w:rsidR="002E3432">
        <w:t xml:space="preserve"> </w:t>
      </w:r>
      <w:r w:rsidR="00673E87">
        <w:t xml:space="preserve">is </w:t>
      </w:r>
      <w:r w:rsidR="002E3432">
        <w:t>relate</w:t>
      </w:r>
      <w:r w:rsidR="00673E87">
        <w:t>d</w:t>
      </w:r>
      <w:r w:rsidR="002E3432">
        <w:t xml:space="preserve"> to LCH configured with LCP enhancement, </w:t>
      </w:r>
      <w:r w:rsidR="00BA3D90">
        <w:t xml:space="preserve">it is not fair to other LCH(s) without </w:t>
      </w:r>
      <w:r w:rsidR="00F70B46" w:rsidRPr="00891001">
        <w:t>LC</w:t>
      </w:r>
      <w:r w:rsidR="002E3432">
        <w:t>P enhancement configured</w:t>
      </w:r>
      <w:r w:rsidR="003322B7">
        <w:t xml:space="preserve"> which can also be of high prior</w:t>
      </w:r>
      <w:r w:rsidR="00C77893">
        <w:t>i</w:t>
      </w:r>
      <w:r w:rsidR="003322B7">
        <w:t>ty</w:t>
      </w:r>
      <w:r w:rsidR="00BA3D90">
        <w:t xml:space="preserve">. </w:t>
      </w:r>
    </w:p>
    <w:p w14:paraId="6FC5BB72" w14:textId="25357F2F" w:rsidR="00742B7B" w:rsidRPr="003365D2" w:rsidRDefault="00482829" w:rsidP="00AB2365">
      <w:r>
        <w:t>C</w:t>
      </w:r>
      <w:r w:rsidR="00BA3D90">
        <w:t>onsidering that the PBR and BSD parameters are configured by NW with consideration of the traffic on each LCH, it may be a corner case that the configured PBR and BS</w:t>
      </w:r>
      <w:r w:rsidR="00EE5DEF">
        <w:t>D</w:t>
      </w:r>
      <w:r w:rsidR="00BA3D90">
        <w:t xml:space="preserve"> differ greatly from the buffered </w:t>
      </w:r>
      <w:r w:rsidRPr="00891001">
        <w:t>LCH priority-adjusted data</w:t>
      </w:r>
      <w:r w:rsidR="00BA3D90">
        <w:t xml:space="preserve"> volume. Therefore, even if the </w:t>
      </w:r>
      <w:r w:rsidRPr="00891001">
        <w:t>LCH priority-adjusted data</w:t>
      </w:r>
      <w:r w:rsidR="00BA3D90">
        <w:t xml:space="preserve"> cannot be allocated resources because of</w:t>
      </w:r>
      <w:r w:rsidR="00AB2365">
        <w:t xml:space="preserve"> </w:t>
      </w:r>
      <w:proofErr w:type="spellStart"/>
      <w:r w:rsidR="00AB2365" w:rsidRPr="00AB2365">
        <w:rPr>
          <w:i/>
        </w:rPr>
        <w:t>Bj</w:t>
      </w:r>
      <w:proofErr w:type="spellEnd"/>
      <w:r w:rsidR="00AB2365">
        <w:t xml:space="preserve"> limitation, </w:t>
      </w:r>
      <w:r w:rsidR="00BA3D90">
        <w:t xml:space="preserve">the difference between </w:t>
      </w:r>
      <w:proofErr w:type="spellStart"/>
      <w:r w:rsidR="00BA3D90" w:rsidRPr="00BA3D90">
        <w:rPr>
          <w:i/>
        </w:rPr>
        <w:t>Bj</w:t>
      </w:r>
      <w:proofErr w:type="spellEnd"/>
      <w:r w:rsidR="00BA3D90">
        <w:t xml:space="preserve"> and </w:t>
      </w:r>
      <w:r w:rsidRPr="00891001">
        <w:t>LCH priority-adjusted data</w:t>
      </w:r>
      <w:r>
        <w:t xml:space="preserve"> </w:t>
      </w:r>
      <w:r w:rsidR="00BA3D90">
        <w:t xml:space="preserve">is small. </w:t>
      </w:r>
      <w:r>
        <w:t xml:space="preserve">If any enhancement is needed, it should not impact </w:t>
      </w:r>
      <w:r w:rsidR="00673E87">
        <w:t>UE complexity or fairness.</w:t>
      </w:r>
    </w:p>
    <w:p w14:paraId="355CF575" w14:textId="3806CB16" w:rsidR="00482829" w:rsidRDefault="00482829" w:rsidP="00482829">
      <w:pPr>
        <w:spacing w:before="80" w:after="100"/>
        <w:ind w:left="1405" w:hangingChars="700" w:hanging="1405"/>
        <w:rPr>
          <w:b/>
        </w:rPr>
      </w:pPr>
      <w:r w:rsidRPr="003365D2">
        <w:rPr>
          <w:b/>
        </w:rPr>
        <w:t xml:space="preserve">Observation </w:t>
      </w:r>
      <w:r w:rsidR="0091641D">
        <w:rPr>
          <w:b/>
        </w:rPr>
        <w:t>2</w:t>
      </w:r>
      <w:r w:rsidRPr="003365D2">
        <w:rPr>
          <w:b/>
        </w:rPr>
        <w:t>:</w:t>
      </w:r>
      <w:r>
        <w:rPr>
          <w:b/>
        </w:rPr>
        <w:tab/>
      </w:r>
      <w:r w:rsidR="00EE00EA" w:rsidRPr="00EE00EA">
        <w:rPr>
          <w:b/>
        </w:rPr>
        <w:t xml:space="preserve">LCH priority-adjusted data </w:t>
      </w:r>
      <w:r w:rsidRPr="003365D2">
        <w:rPr>
          <w:b/>
        </w:rPr>
        <w:t xml:space="preserve">may not get through if </w:t>
      </w:r>
      <w:proofErr w:type="spellStart"/>
      <w:r w:rsidRPr="00E6555C">
        <w:rPr>
          <w:b/>
          <w:i/>
        </w:rPr>
        <w:t>Bj</w:t>
      </w:r>
      <w:proofErr w:type="spellEnd"/>
      <w:r w:rsidRPr="003365D2">
        <w:rPr>
          <w:b/>
        </w:rPr>
        <w:t xml:space="preserve"> is not enough and could cause further delay. </w:t>
      </w:r>
    </w:p>
    <w:p w14:paraId="62CB4638" w14:textId="1A624BA9" w:rsidR="003365D2" w:rsidRDefault="003365D2" w:rsidP="003365D2">
      <w:pPr>
        <w:spacing w:before="80" w:after="100"/>
        <w:ind w:left="1405" w:hangingChars="700" w:hanging="1405"/>
        <w:rPr>
          <w:b/>
        </w:rPr>
      </w:pPr>
      <w:r w:rsidRPr="003365D2">
        <w:rPr>
          <w:b/>
        </w:rPr>
        <w:t xml:space="preserve">Observation </w:t>
      </w:r>
      <w:r w:rsidR="0091641D">
        <w:rPr>
          <w:b/>
        </w:rPr>
        <w:t>3</w:t>
      </w:r>
      <w:r w:rsidRPr="003365D2">
        <w:rPr>
          <w:b/>
        </w:rPr>
        <w:t>:</w:t>
      </w:r>
      <w:r>
        <w:rPr>
          <w:b/>
        </w:rPr>
        <w:tab/>
      </w:r>
      <w:r w:rsidR="00482829" w:rsidRPr="00482829">
        <w:rPr>
          <w:b/>
        </w:rPr>
        <w:t>Considering that the PBR and BSD parameters are configured by NW with consideration of the traffic on each LCH,</w:t>
      </w:r>
      <w:r w:rsidR="00482829">
        <w:rPr>
          <w:b/>
        </w:rPr>
        <w:t xml:space="preserve"> </w:t>
      </w:r>
      <w:r w:rsidR="004D1893">
        <w:rPr>
          <w:b/>
        </w:rPr>
        <w:t xml:space="preserve">enhancement methods based on setting PBR to infinity or temporarily raising the </w:t>
      </w:r>
      <w:proofErr w:type="spellStart"/>
      <w:r w:rsidR="004D1893" w:rsidRPr="00673E87">
        <w:rPr>
          <w:b/>
          <w:i/>
        </w:rPr>
        <w:t>Bj</w:t>
      </w:r>
      <w:proofErr w:type="spellEnd"/>
      <w:r w:rsidR="004D1893">
        <w:rPr>
          <w:b/>
        </w:rPr>
        <w:t xml:space="preserve"> may result in either unfairness to other LCHs or complexity to the LCP procedure.  If an enhancement is needed, fairness and low complexity need to be considered.</w:t>
      </w:r>
    </w:p>
    <w:p w14:paraId="4E2656FF" w14:textId="77777777" w:rsidR="006B62B1" w:rsidRDefault="00A91151" w:rsidP="00AB2365">
      <w:r>
        <w:t xml:space="preserve">To </w:t>
      </w:r>
      <w:r w:rsidRPr="00A91151">
        <w:t>ensure that</w:t>
      </w:r>
      <w:r>
        <w:t xml:space="preserve"> LCH with</w:t>
      </w:r>
      <w:r w:rsidRPr="00A91151">
        <w:t xml:space="preserve"> </w:t>
      </w:r>
      <w:r w:rsidRPr="00F52287">
        <w:t>LCH priority-adjusted data</w:t>
      </w:r>
      <w:r w:rsidRPr="00A91151">
        <w:t xml:space="preserve"> can be allocated </w:t>
      </w:r>
      <w:r>
        <w:t>with</w:t>
      </w:r>
      <w:r w:rsidRPr="00A91151">
        <w:t xml:space="preserve"> resources</w:t>
      </w:r>
      <w:r>
        <w:t xml:space="preserve">, </w:t>
      </w:r>
      <w:r w:rsidR="006B62B1">
        <w:t>the following approach with consideration of fairness and complexity can be considered. Specifically, at the start of the Initial resource allocation</w:t>
      </w:r>
      <w:r>
        <w:t xml:space="preserve">, UE </w:t>
      </w:r>
      <w:r>
        <w:lastRenderedPageBreak/>
        <w:t xml:space="preserve">can select an LCH as long as there is buffered </w:t>
      </w:r>
      <w:r w:rsidRPr="00F52287">
        <w:t>LCH priority-adjusted data</w:t>
      </w:r>
      <w:r>
        <w:t xml:space="preserve">, regardless of the value of </w:t>
      </w:r>
      <w:proofErr w:type="spellStart"/>
      <w:r w:rsidRPr="00A91151">
        <w:rPr>
          <w:i/>
        </w:rPr>
        <w:t>Bj</w:t>
      </w:r>
      <w:proofErr w:type="spellEnd"/>
      <w:r w:rsidR="006B62B1">
        <w:t xml:space="preserve">, through which the LCH(s) with </w:t>
      </w:r>
      <w:r w:rsidR="006B62B1" w:rsidRPr="00F52287">
        <w:t>LCH priority-adjusted data</w:t>
      </w:r>
      <w:r w:rsidR="006B62B1">
        <w:t xml:space="preserve"> would have opportunity to obtain resources. </w:t>
      </w:r>
    </w:p>
    <w:p w14:paraId="65753723" w14:textId="18050FF5" w:rsidR="00AB2365" w:rsidRDefault="00A91151" w:rsidP="00AB2365">
      <w:r>
        <w:t>Furthermore, i</w:t>
      </w:r>
      <w:r w:rsidR="00AB2365">
        <w:t xml:space="preserve">n current spec, </w:t>
      </w:r>
      <w:proofErr w:type="spellStart"/>
      <w:r w:rsidR="00AB2365" w:rsidRPr="00AB2365">
        <w:rPr>
          <w:i/>
        </w:rPr>
        <w:t>Bj</w:t>
      </w:r>
      <w:proofErr w:type="spellEnd"/>
      <w:r w:rsidR="00AB2365">
        <w:t xml:space="preserve"> can be negative as described in 38.321 below: </w:t>
      </w:r>
    </w:p>
    <w:tbl>
      <w:tblPr>
        <w:tblStyle w:val="TableGrid"/>
        <w:tblW w:w="0" w:type="auto"/>
        <w:tblLook w:val="04A0" w:firstRow="1" w:lastRow="0" w:firstColumn="1" w:lastColumn="0" w:noHBand="0" w:noVBand="1"/>
      </w:tblPr>
      <w:tblGrid>
        <w:gridCol w:w="9629"/>
      </w:tblGrid>
      <w:tr w:rsidR="00AB2365" w14:paraId="36E1FDFF" w14:textId="77777777" w:rsidTr="00246AD2">
        <w:tc>
          <w:tcPr>
            <w:tcW w:w="9629" w:type="dxa"/>
          </w:tcPr>
          <w:p w14:paraId="31CFB6BC" w14:textId="77777777" w:rsidR="00AB2365" w:rsidRPr="00B9580D" w:rsidRDefault="00AB2365" w:rsidP="00246AD2">
            <w:pPr>
              <w:pStyle w:val="Heading5"/>
              <w:rPr>
                <w:lang w:eastAsia="ko-KR"/>
              </w:rPr>
            </w:pPr>
            <w:r w:rsidRPr="00B9580D">
              <w:rPr>
                <w:lang w:eastAsia="ko-KR"/>
              </w:rPr>
              <w:t>5.4.3.1.3</w:t>
            </w:r>
            <w:r w:rsidRPr="00B9580D">
              <w:rPr>
                <w:lang w:eastAsia="ko-KR"/>
              </w:rPr>
              <w:tab/>
              <w:t>Allocation of resources</w:t>
            </w:r>
          </w:p>
          <w:p w14:paraId="08A217C7" w14:textId="77777777" w:rsidR="00AB2365" w:rsidRPr="00AB2365" w:rsidRDefault="00AB2365" w:rsidP="00246AD2">
            <w:pPr>
              <w:pStyle w:val="B1"/>
              <w:rPr>
                <w:lang w:eastAsia="ko-KR"/>
              </w:rPr>
            </w:pPr>
            <w:r w:rsidRPr="00AB2365">
              <w:rPr>
                <w:lang w:eastAsia="ko-KR"/>
              </w:rPr>
              <w:t>1&gt;</w:t>
            </w:r>
            <w:r w:rsidRPr="00AB2365">
              <w:rPr>
                <w:lang w:eastAsia="ko-KR"/>
              </w:rPr>
              <w:tab/>
              <w:t>allocate resources to the logical channels as follows:</w:t>
            </w:r>
          </w:p>
          <w:p w14:paraId="4D76D9BA" w14:textId="77777777" w:rsidR="00AB2365" w:rsidRPr="00AB2365" w:rsidRDefault="00AB2365" w:rsidP="00246AD2">
            <w:pPr>
              <w:pStyle w:val="B2"/>
              <w:rPr>
                <w:noProof/>
              </w:rPr>
            </w:pPr>
            <w:r w:rsidRPr="00AB2365">
              <w:rPr>
                <w:noProof/>
                <w:lang w:eastAsia="ko-KR"/>
              </w:rPr>
              <w:t>2&gt;</w:t>
            </w:r>
            <w:r w:rsidRPr="00AB2365">
              <w:rPr>
                <w:noProof/>
              </w:rPr>
              <w:tab/>
              <w:t xml:space="preserve">logical channels selected in </w:t>
            </w:r>
            <w:r w:rsidRPr="00AB2365">
              <w:rPr>
                <w:noProof/>
                <w:lang w:eastAsia="ko-KR"/>
              </w:rPr>
              <w:t>clause</w:t>
            </w:r>
            <w:r w:rsidRPr="00AB2365">
              <w:rPr>
                <w:noProof/>
              </w:rPr>
              <w:t xml:space="preserve"> 5.4.3.1.2</w:t>
            </w:r>
            <w:r w:rsidRPr="00AB2365">
              <w:rPr>
                <w:noProof/>
                <w:lang w:eastAsia="ko-KR"/>
              </w:rPr>
              <w:t xml:space="preserve"> for the UL grant </w:t>
            </w:r>
            <w:r w:rsidRPr="00AB2365">
              <w:rPr>
                <w:noProof/>
              </w:rPr>
              <w:t xml:space="preserve">with </w:t>
            </w:r>
            <w:r w:rsidRPr="00AB2365">
              <w:rPr>
                <w:i/>
                <w:noProof/>
              </w:rPr>
              <w:t>Bj</w:t>
            </w:r>
            <w:r w:rsidRPr="00AB2365">
              <w:rPr>
                <w:noProof/>
              </w:rPr>
              <w:t xml:space="preserve"> &gt; 0 are allocated resources in a decreasing priority order. If the PBR of a logical channel is set to </w:t>
            </w:r>
            <w:r w:rsidRPr="00AB2365">
              <w:rPr>
                <w:i/>
                <w:noProof/>
              </w:rPr>
              <w:t>infinity</w:t>
            </w:r>
            <w:r w:rsidRPr="00AB2365">
              <w:rPr>
                <w:noProof/>
              </w:rPr>
              <w:t xml:space="preserve">, the MAC entity shall allocate resources for all the data that is available for transmission on the logical channel before meeting the PBR of the lower priority logical channel(s); </w:t>
            </w:r>
            <w:r w:rsidRPr="00AB2365">
              <w:rPr>
                <w:b/>
                <w:noProof/>
              </w:rPr>
              <w:t>[Initial resource allocation]</w:t>
            </w:r>
          </w:p>
          <w:p w14:paraId="638B8365" w14:textId="77777777" w:rsidR="00AB2365" w:rsidRPr="00AB2365" w:rsidRDefault="00AB2365" w:rsidP="00246AD2">
            <w:pPr>
              <w:pStyle w:val="B2"/>
              <w:rPr>
                <w:noProof/>
              </w:rPr>
            </w:pPr>
            <w:r w:rsidRPr="00AB2365">
              <w:rPr>
                <w:noProof/>
                <w:lang w:eastAsia="ko-KR"/>
              </w:rPr>
              <w:t>2&gt;</w:t>
            </w:r>
            <w:r w:rsidRPr="00AB2365">
              <w:rPr>
                <w:noProof/>
              </w:rPr>
              <w:tab/>
              <w:t xml:space="preserve">decrement </w:t>
            </w:r>
            <w:r w:rsidRPr="00AB2365">
              <w:rPr>
                <w:i/>
                <w:noProof/>
              </w:rPr>
              <w:t>Bj</w:t>
            </w:r>
            <w:r w:rsidRPr="00AB2365">
              <w:rPr>
                <w:noProof/>
              </w:rPr>
              <w:t xml:space="preserve"> by the total size of MAC SDUs served to logical channel </w:t>
            </w:r>
            <w:r w:rsidRPr="00AB2365">
              <w:rPr>
                <w:i/>
              </w:rPr>
              <w:t>j</w:t>
            </w:r>
            <w:r w:rsidRPr="00AB2365">
              <w:rPr>
                <w:noProof/>
              </w:rPr>
              <w:t xml:space="preserve"> </w:t>
            </w:r>
            <w:r w:rsidRPr="00AB2365">
              <w:rPr>
                <w:noProof/>
                <w:lang w:eastAsia="ko-KR"/>
              </w:rPr>
              <w:t>above</w:t>
            </w:r>
            <w:r w:rsidRPr="00AB2365">
              <w:rPr>
                <w:noProof/>
              </w:rPr>
              <w:t>;</w:t>
            </w:r>
          </w:p>
          <w:p w14:paraId="7A3C96D3" w14:textId="77777777" w:rsidR="00AB2365" w:rsidRPr="00AB2365" w:rsidRDefault="00AB2365" w:rsidP="00246AD2">
            <w:pPr>
              <w:pStyle w:val="B2"/>
              <w:rPr>
                <w:b/>
                <w:noProof/>
                <w:highlight w:val="yellow"/>
              </w:rPr>
            </w:pPr>
            <w:r w:rsidRPr="00AB2365">
              <w:rPr>
                <w:noProof/>
                <w:lang w:eastAsia="ko-KR"/>
              </w:rPr>
              <w:t>2&gt;</w:t>
            </w:r>
            <w:r w:rsidRPr="00AB2365">
              <w:rPr>
                <w:noProof/>
              </w:rPr>
              <w:tab/>
              <w:t xml:space="preserve">if any resources remain, all the logical channels selected in clause 5.4.3.1.2 are served in a strict decreasing priority order (regardless of the value of </w:t>
            </w:r>
            <w:r w:rsidRPr="00AB2365">
              <w:rPr>
                <w:i/>
                <w:noProof/>
              </w:rPr>
              <w:t>Bj</w:t>
            </w:r>
            <w:r w:rsidRPr="00AB2365">
              <w:rPr>
                <w:noProof/>
              </w:rPr>
              <w:t xml:space="preserve">) until either the data for that logical channel or the UL grant is exhausted, whichever comes first. Logical channels configured with equal priority should be served equally. </w:t>
            </w:r>
            <w:r w:rsidRPr="00AB2365">
              <w:rPr>
                <w:b/>
                <w:noProof/>
              </w:rPr>
              <w:t>[Remaining resource allocation]</w:t>
            </w:r>
          </w:p>
          <w:p w14:paraId="01731464" w14:textId="77777777" w:rsidR="00AB2365" w:rsidRPr="00AB2365" w:rsidRDefault="00AB2365" w:rsidP="00246AD2">
            <w:pPr>
              <w:keepLines/>
              <w:spacing w:before="0" w:after="180"/>
              <w:ind w:left="1135" w:hanging="851"/>
              <w:jc w:val="left"/>
              <w:rPr>
                <w:rFonts w:eastAsia="Times New Roman"/>
                <w:lang w:eastAsia="ko-KR"/>
              </w:rPr>
            </w:pPr>
            <w:r w:rsidRPr="00AB2365">
              <w:rPr>
                <w:rFonts w:eastAsia="Times New Roman"/>
                <w:shd w:val="clear" w:color="auto" w:fill="FFFF00"/>
                <w:lang w:eastAsia="ko-KR"/>
              </w:rPr>
              <w:t>NOTE 1:</w:t>
            </w:r>
            <w:r w:rsidRPr="00AB2365">
              <w:rPr>
                <w:rFonts w:eastAsia="Times New Roman"/>
                <w:shd w:val="clear" w:color="auto" w:fill="FFFF00"/>
                <w:lang w:eastAsia="ko-KR"/>
              </w:rPr>
              <w:tab/>
              <w:t xml:space="preserve">The value of </w:t>
            </w:r>
            <w:proofErr w:type="spellStart"/>
            <w:r w:rsidRPr="00AB2365">
              <w:rPr>
                <w:rFonts w:eastAsia="Times New Roman"/>
                <w:i/>
                <w:shd w:val="clear" w:color="auto" w:fill="FFFF00"/>
                <w:lang w:eastAsia="ko-KR"/>
              </w:rPr>
              <w:t>Bj</w:t>
            </w:r>
            <w:proofErr w:type="spellEnd"/>
            <w:r w:rsidRPr="00AB2365">
              <w:rPr>
                <w:rFonts w:eastAsia="Times New Roman"/>
                <w:shd w:val="clear" w:color="auto" w:fill="FFFF00"/>
                <w:lang w:eastAsia="ja-JP"/>
              </w:rPr>
              <w:t xml:space="preserve"> </w:t>
            </w:r>
            <w:r w:rsidRPr="00AB2365">
              <w:rPr>
                <w:rFonts w:eastAsia="Times New Roman"/>
                <w:shd w:val="clear" w:color="auto" w:fill="FFFF00"/>
                <w:lang w:eastAsia="ko-KR"/>
              </w:rPr>
              <w:t>can be negative.</w:t>
            </w:r>
          </w:p>
        </w:tc>
      </w:tr>
    </w:tbl>
    <w:p w14:paraId="56907F2C" w14:textId="04FE2088" w:rsidR="00A91151" w:rsidRPr="00AB2365" w:rsidRDefault="006B62B1" w:rsidP="00462B99">
      <w:r>
        <w:t xml:space="preserve">During the Initial resource allocation, </w:t>
      </w:r>
      <w:proofErr w:type="spellStart"/>
      <w:r w:rsidRPr="00AB2365">
        <w:rPr>
          <w:i/>
        </w:rPr>
        <w:t>Bj</w:t>
      </w:r>
      <w:proofErr w:type="spellEnd"/>
      <w:r>
        <w:t xml:space="preserve"> may be updated to a value less than 0 if the volume of </w:t>
      </w:r>
      <w:r w:rsidRPr="00F52287">
        <w:t>LCH priority-adjusted data</w:t>
      </w:r>
      <w:r>
        <w:t xml:space="preserve"> is larger than initial value of </w:t>
      </w:r>
      <w:proofErr w:type="spellStart"/>
      <w:r w:rsidRPr="00AB2365">
        <w:rPr>
          <w:i/>
        </w:rPr>
        <w:t>Bj</w:t>
      </w:r>
      <w:proofErr w:type="spellEnd"/>
      <w:r>
        <w:t xml:space="preserve">. But considering that the spec already </w:t>
      </w:r>
      <w:r w:rsidR="007661E0">
        <w:t>supports</w:t>
      </w:r>
      <w:r>
        <w:t xml:space="preserve"> </w:t>
      </w:r>
      <w:proofErr w:type="spellStart"/>
      <w:r w:rsidRPr="00AB2365">
        <w:rPr>
          <w:i/>
        </w:rPr>
        <w:t>Bj</w:t>
      </w:r>
      <w:proofErr w:type="spellEnd"/>
      <w:r>
        <w:t xml:space="preserve"> with a negative value, so U</w:t>
      </w:r>
      <w:r w:rsidR="00AB2365">
        <w:t xml:space="preserve">E can keep performing the resource allocation for an LCH with </w:t>
      </w:r>
      <w:r w:rsidR="004D1893" w:rsidRPr="00891001">
        <w:t>LCH priority-adjusted data</w:t>
      </w:r>
      <w:r w:rsidR="00AB2365">
        <w:t xml:space="preserve"> in the Initial resource allocation stage, </w:t>
      </w:r>
      <w:r>
        <w:t xml:space="preserve">even </w:t>
      </w:r>
      <w:r w:rsidR="00AB2365">
        <w:t xml:space="preserve">if </w:t>
      </w:r>
      <w:proofErr w:type="spellStart"/>
      <w:r w:rsidR="00AB2365" w:rsidRPr="00AB2365">
        <w:rPr>
          <w:i/>
        </w:rPr>
        <w:t>Bj</w:t>
      </w:r>
      <w:proofErr w:type="spellEnd"/>
      <w:r w:rsidR="00AB2365">
        <w:t xml:space="preserve"> &lt; 0 and there is still</w:t>
      </w:r>
      <w:r w:rsidR="00D01EEA">
        <w:t xml:space="preserve"> </w:t>
      </w:r>
      <w:r w:rsidR="00D01EEA" w:rsidRPr="00F52287">
        <w:t>LCH priority-adjusted data</w:t>
      </w:r>
      <w:r w:rsidR="00AB2365">
        <w:t xml:space="preserve"> </w:t>
      </w:r>
      <w:r w:rsidR="00D01EEA">
        <w:t xml:space="preserve">in the </w:t>
      </w:r>
      <w:r w:rsidR="00AB2365">
        <w:t xml:space="preserve">buffer. After that, </w:t>
      </w:r>
      <w:proofErr w:type="spellStart"/>
      <w:r w:rsidR="00AB2365" w:rsidRPr="00AB2365">
        <w:rPr>
          <w:i/>
        </w:rPr>
        <w:t>Bj</w:t>
      </w:r>
      <w:proofErr w:type="spellEnd"/>
      <w:r w:rsidR="00AB2365">
        <w:t xml:space="preserve"> will be increased as time elapses, which has less impact on data on other LCH without </w:t>
      </w:r>
      <w:r w:rsidR="00F52287" w:rsidRPr="00F52287">
        <w:t>LCH priority-adjusted data</w:t>
      </w:r>
      <w:r w:rsidR="00AB2365">
        <w:t>.</w:t>
      </w:r>
      <w:r>
        <w:t xml:space="preserve"> In addition, UE doesn't need to decide which value the </w:t>
      </w:r>
      <w:proofErr w:type="spellStart"/>
      <w:r w:rsidRPr="00AB2365">
        <w:rPr>
          <w:i/>
        </w:rPr>
        <w:t>Bj</w:t>
      </w:r>
      <w:proofErr w:type="spellEnd"/>
      <w:r>
        <w:t xml:space="preserve"> should be temporarily raised.</w:t>
      </w:r>
    </w:p>
    <w:p w14:paraId="415512C6" w14:textId="16A5CE1A" w:rsidR="003365D2" w:rsidRDefault="003365D2" w:rsidP="003365D2">
      <w:pPr>
        <w:spacing w:before="80" w:after="100"/>
        <w:ind w:left="1205" w:hangingChars="600" w:hanging="1205"/>
        <w:rPr>
          <w:b/>
        </w:rPr>
      </w:pPr>
      <w:r w:rsidRPr="003365D2">
        <w:rPr>
          <w:b/>
        </w:rPr>
        <w:t xml:space="preserve">Proposal </w:t>
      </w:r>
      <w:r w:rsidR="00EE00EA">
        <w:rPr>
          <w:b/>
        </w:rPr>
        <w:t>4</w:t>
      </w:r>
      <w:r w:rsidRPr="003365D2">
        <w:rPr>
          <w:b/>
        </w:rPr>
        <w:t>:</w:t>
      </w:r>
      <w:r>
        <w:rPr>
          <w:b/>
        </w:rPr>
        <w:tab/>
      </w:r>
      <w:r w:rsidR="00CC3A4E" w:rsidRPr="00CC3A4E">
        <w:rPr>
          <w:b/>
        </w:rPr>
        <w:t xml:space="preserve">In the initial resource allocation, resource should also be allocated for logical channel selected for an UL grant containing LCH priority-adjusted data regardless of the value of </w:t>
      </w:r>
      <w:proofErr w:type="spellStart"/>
      <w:r w:rsidR="00CC3A4E" w:rsidRPr="00CC3A4E">
        <w:rPr>
          <w:b/>
          <w:i/>
        </w:rPr>
        <w:t>Bj</w:t>
      </w:r>
      <w:proofErr w:type="spellEnd"/>
      <w:r w:rsidR="00CC3A4E">
        <w:rPr>
          <w:b/>
        </w:rPr>
        <w:t>.</w:t>
      </w:r>
    </w:p>
    <w:p w14:paraId="0F2B24B3" w14:textId="77777777" w:rsidR="00156A13" w:rsidRDefault="00156A13" w:rsidP="00156A13">
      <w:r>
        <w:t>Based on the above Observations and Proposals, a corresponding text procedure is provided in Appendix.</w:t>
      </w:r>
    </w:p>
    <w:p w14:paraId="052B99AF" w14:textId="3E75707D" w:rsidR="00156A13" w:rsidRPr="007C2343" w:rsidRDefault="00156A13" w:rsidP="00156A13">
      <w:pPr>
        <w:ind w:left="1205" w:hangingChars="600" w:hanging="1205"/>
        <w:rPr>
          <w:b/>
        </w:rPr>
      </w:pPr>
      <w:r w:rsidRPr="006E296B">
        <w:rPr>
          <w:b/>
        </w:rPr>
        <w:t xml:space="preserve">Proposal </w:t>
      </w:r>
      <w:r w:rsidR="00EE00EA">
        <w:rPr>
          <w:b/>
        </w:rPr>
        <w:t>5</w:t>
      </w:r>
      <w:r>
        <w:rPr>
          <w:b/>
        </w:rPr>
        <w:t>:</w:t>
      </w:r>
      <w:r>
        <w:rPr>
          <w:b/>
        </w:rPr>
        <w:tab/>
        <w:t xml:space="preserve">Considering the TP in Appendix </w:t>
      </w:r>
      <w:r w:rsidR="006022F3">
        <w:rPr>
          <w:b/>
        </w:rPr>
        <w:t xml:space="preserve">1 </w:t>
      </w:r>
      <w:r>
        <w:rPr>
          <w:b/>
        </w:rPr>
        <w:t>as baseline for LCP enhancement.</w:t>
      </w:r>
    </w:p>
    <w:p w14:paraId="6B0A54F4" w14:textId="665755F3" w:rsidR="003365D2" w:rsidRPr="007E7653" w:rsidRDefault="003365D2" w:rsidP="003365D2">
      <w:pPr>
        <w:pStyle w:val="Heading3"/>
      </w:pPr>
      <w:r>
        <w:t>2.1.</w:t>
      </w:r>
      <w:r w:rsidR="00D76EA0">
        <w:t>4</w:t>
      </w:r>
      <w:r>
        <w:tab/>
        <w:t>Impact on SRB</w:t>
      </w:r>
    </w:p>
    <w:p w14:paraId="19FA7B9D" w14:textId="06D5C0F3" w:rsidR="003365D2" w:rsidRDefault="003365D2" w:rsidP="00462B99">
      <w:r w:rsidRPr="007E7653">
        <w:t xml:space="preserve">With respect </w:t>
      </w:r>
      <w:r>
        <w:t xml:space="preserve">to </w:t>
      </w:r>
      <w:r w:rsidRPr="007E7653">
        <w:t xml:space="preserve">impacts on traffic from SRBs, NW can </w:t>
      </w:r>
      <w:r>
        <w:t xml:space="preserve">configure a higher priority for </w:t>
      </w:r>
      <w:r w:rsidRPr="007E7653">
        <w:t>the LCH associated with SRB</w:t>
      </w:r>
      <w:r>
        <w:t>s.</w:t>
      </w:r>
      <w:r w:rsidRPr="007E7653">
        <w:t xml:space="preserve"> </w:t>
      </w:r>
      <w:r>
        <w:t xml:space="preserve">For example, by NW implementation, NW can ensure that the priority for LCH associated with SRBs is higher than that </w:t>
      </w:r>
      <w:r w:rsidR="00EE00EA">
        <w:t>with</w:t>
      </w:r>
      <w:r>
        <w:t xml:space="preserve"> </w:t>
      </w:r>
      <w:r w:rsidR="00EE00EA" w:rsidRPr="00EE00EA">
        <w:t>LCH priority-adjusted data</w:t>
      </w:r>
      <w:r>
        <w:t xml:space="preserve">, </w:t>
      </w:r>
      <w:r w:rsidRPr="007E7653">
        <w:t xml:space="preserve">even when the priority of the LCH with </w:t>
      </w:r>
      <w:r w:rsidR="00EE00EA" w:rsidRPr="00EE00EA">
        <w:t xml:space="preserve">LCH priority-adjusted data </w:t>
      </w:r>
      <w:r>
        <w:t>has been</w:t>
      </w:r>
      <w:r w:rsidRPr="007E7653">
        <w:t xml:space="preserve"> </w:t>
      </w:r>
      <w:r>
        <w:t>adapted</w:t>
      </w:r>
      <w:r w:rsidRPr="007E7653">
        <w:t xml:space="preserve">. </w:t>
      </w:r>
    </w:p>
    <w:p w14:paraId="5CEA77D2" w14:textId="2432C392" w:rsidR="00ED36A4" w:rsidRDefault="001B274E" w:rsidP="003365D2">
      <w:pPr>
        <w:spacing w:before="80" w:after="100"/>
        <w:ind w:left="1205" w:hangingChars="600" w:hanging="1205"/>
        <w:rPr>
          <w:b/>
        </w:rPr>
      </w:pPr>
      <w:r w:rsidRPr="003365D2">
        <w:rPr>
          <w:b/>
        </w:rPr>
        <w:t>Proposal</w:t>
      </w:r>
      <w:r w:rsidR="00ED36A4" w:rsidRPr="003365D2">
        <w:rPr>
          <w:b/>
        </w:rPr>
        <w:t xml:space="preserve"> </w:t>
      </w:r>
      <w:r w:rsidR="00EE00EA">
        <w:rPr>
          <w:b/>
        </w:rPr>
        <w:t>6</w:t>
      </w:r>
      <w:r w:rsidR="00ED36A4" w:rsidRPr="00C32247">
        <w:rPr>
          <w:b/>
        </w:rPr>
        <w:t>:</w:t>
      </w:r>
      <w:r w:rsidR="003365D2">
        <w:rPr>
          <w:b/>
        </w:rPr>
        <w:tab/>
      </w:r>
      <w:r w:rsidR="00ED36A4" w:rsidRPr="00C32247">
        <w:rPr>
          <w:b/>
        </w:rPr>
        <w:t xml:space="preserve">For </w:t>
      </w:r>
      <w:r w:rsidR="00FA7621">
        <w:rPr>
          <w:b/>
        </w:rPr>
        <w:t xml:space="preserve">additional </w:t>
      </w:r>
      <w:proofErr w:type="gramStart"/>
      <w:r w:rsidR="00FA7621">
        <w:rPr>
          <w:b/>
        </w:rPr>
        <w:t>priority based</w:t>
      </w:r>
      <w:proofErr w:type="gramEnd"/>
      <w:r w:rsidR="00FA7621">
        <w:rPr>
          <w:b/>
        </w:rPr>
        <w:t xml:space="preserve"> </w:t>
      </w:r>
      <w:r w:rsidR="00105940">
        <w:rPr>
          <w:b/>
        </w:rPr>
        <w:t>LCP enhancement</w:t>
      </w:r>
      <w:r w:rsidR="00ED36A4" w:rsidRPr="00C32247">
        <w:rPr>
          <w:b/>
        </w:rPr>
        <w:t>, if there is a concern on traffic from SRBs delayed due to</w:t>
      </w:r>
      <w:r w:rsidR="00ED36A4">
        <w:rPr>
          <w:b/>
        </w:rPr>
        <w:t xml:space="preserve"> LCHs with </w:t>
      </w:r>
      <w:r w:rsidR="00EE00EA" w:rsidRPr="00EE00EA">
        <w:rPr>
          <w:b/>
        </w:rPr>
        <w:t>LCH priority-adjusted data</w:t>
      </w:r>
      <w:r w:rsidR="00ED36A4">
        <w:rPr>
          <w:b/>
        </w:rPr>
        <w:t xml:space="preserve">, it can be left to network implementation to ensure LCH of SRBs are always higher than LCHs </w:t>
      </w:r>
      <w:r w:rsidR="00EE00EA">
        <w:rPr>
          <w:b/>
        </w:rPr>
        <w:t xml:space="preserve">with </w:t>
      </w:r>
      <w:r w:rsidR="00EE00EA" w:rsidRPr="00EE00EA">
        <w:rPr>
          <w:b/>
        </w:rPr>
        <w:t>LCH priority-adjusted data</w:t>
      </w:r>
      <w:r w:rsidR="00ED36A4">
        <w:rPr>
          <w:b/>
        </w:rPr>
        <w:t>.</w:t>
      </w:r>
    </w:p>
    <w:p w14:paraId="7D9319B1" w14:textId="0A088841" w:rsidR="00CC3A4E" w:rsidRDefault="00352DC9" w:rsidP="00CC3A4E">
      <w:pPr>
        <w:pStyle w:val="Heading3"/>
        <w:numPr>
          <w:ilvl w:val="2"/>
          <w:numId w:val="36"/>
        </w:numPr>
      </w:pPr>
      <w:r>
        <w:t>Additional p</w:t>
      </w:r>
      <w:r w:rsidR="00CC3A4E">
        <w:t xml:space="preserve">riority </w:t>
      </w:r>
      <w:proofErr w:type="spellStart"/>
      <w:r w:rsidR="00CC3A4E">
        <w:t>fallback</w:t>
      </w:r>
      <w:proofErr w:type="spellEnd"/>
    </w:p>
    <w:p w14:paraId="6DDD0F8B" w14:textId="030BCB3F" w:rsidR="00352DC9" w:rsidRPr="00352DC9" w:rsidRDefault="00352DC9" w:rsidP="00352DC9">
      <w:r w:rsidRPr="00352DC9">
        <w:t xml:space="preserve">RAN2#128 discussed the issues </w:t>
      </w:r>
      <w:r>
        <w:t xml:space="preserve">related to additional priority </w:t>
      </w:r>
      <w:proofErr w:type="spellStart"/>
      <w:r>
        <w:t>fallback</w:t>
      </w:r>
      <w:proofErr w:type="spellEnd"/>
      <w:r>
        <w:t xml:space="preserve"> </w:t>
      </w:r>
      <w:r w:rsidRPr="00352DC9">
        <w:t>and had the following agreements:</w:t>
      </w:r>
    </w:p>
    <w:tbl>
      <w:tblPr>
        <w:tblStyle w:val="TableGrid"/>
        <w:tblW w:w="0" w:type="auto"/>
        <w:tblLook w:val="04A0" w:firstRow="1" w:lastRow="0" w:firstColumn="1" w:lastColumn="0" w:noHBand="0" w:noVBand="1"/>
      </w:tblPr>
      <w:tblGrid>
        <w:gridCol w:w="9629"/>
      </w:tblGrid>
      <w:tr w:rsidR="00352DC9" w14:paraId="528EBD85" w14:textId="77777777" w:rsidTr="00352DC9">
        <w:tc>
          <w:tcPr>
            <w:tcW w:w="9629" w:type="dxa"/>
          </w:tcPr>
          <w:p w14:paraId="293C9F9A" w14:textId="77777777" w:rsidR="00352DC9" w:rsidRPr="00FB5BCC" w:rsidRDefault="00352DC9" w:rsidP="00352DC9">
            <w:pPr>
              <w:pStyle w:val="Doc-text2"/>
              <w:numPr>
                <w:ilvl w:val="0"/>
                <w:numId w:val="37"/>
              </w:numPr>
              <w:rPr>
                <w:rFonts w:asciiTheme="minorHAnsi" w:hAnsiTheme="minorHAnsi" w:cstheme="minorHAnsi"/>
                <w:b/>
              </w:rPr>
            </w:pPr>
            <w:r w:rsidRPr="00FB5BCC">
              <w:rPr>
                <w:rFonts w:asciiTheme="minorHAnsi" w:hAnsiTheme="minorHAnsi" w:cstheme="minorHAnsi"/>
                <w:b/>
              </w:rPr>
              <w:t xml:space="preserve">As a baseline, the additional LCH priority is applied to both the first round and the second round of the LCP procedure. The UE does not </w:t>
            </w:r>
            <w:proofErr w:type="spellStart"/>
            <w:r w:rsidRPr="00FB5BCC">
              <w:rPr>
                <w:rFonts w:asciiTheme="minorHAnsi" w:hAnsiTheme="minorHAnsi" w:cstheme="minorHAnsi"/>
                <w:b/>
              </w:rPr>
              <w:t>fallback</w:t>
            </w:r>
            <w:proofErr w:type="spellEnd"/>
            <w:r w:rsidRPr="00FB5BCC">
              <w:rPr>
                <w:rFonts w:asciiTheme="minorHAnsi" w:hAnsiTheme="minorHAnsi" w:cstheme="minorHAnsi"/>
                <w:b/>
              </w:rPr>
              <w:t xml:space="preserve"> to the default LCH priority in the second round even if there is no more LCH priority-adjusted data after the first round.</w:t>
            </w:r>
          </w:p>
          <w:p w14:paraId="4D626377" w14:textId="1101F970" w:rsidR="00352DC9" w:rsidRPr="00352DC9" w:rsidRDefault="00352DC9" w:rsidP="00352DC9">
            <w:pPr>
              <w:pStyle w:val="Agreement"/>
              <w:numPr>
                <w:ilvl w:val="0"/>
                <w:numId w:val="37"/>
              </w:numPr>
              <w:overflowPunct/>
              <w:autoSpaceDE/>
              <w:autoSpaceDN/>
              <w:adjustRightInd/>
              <w:textAlignment w:val="auto"/>
              <w:rPr>
                <w:rFonts w:asciiTheme="minorHAnsi" w:hAnsiTheme="minorHAnsi" w:cstheme="minorHAnsi"/>
                <w:szCs w:val="20"/>
              </w:rPr>
            </w:pPr>
            <w:r w:rsidRPr="00FB5BCC">
              <w:rPr>
                <w:rFonts w:asciiTheme="minorHAnsi" w:hAnsiTheme="minorHAnsi" w:cstheme="minorHAnsi"/>
              </w:rPr>
              <w:t xml:space="preserve">As an optional capability, the UE can also support to </w:t>
            </w:r>
            <w:proofErr w:type="spellStart"/>
            <w:r w:rsidRPr="00FB5BCC">
              <w:rPr>
                <w:rFonts w:asciiTheme="minorHAnsi" w:hAnsiTheme="minorHAnsi" w:cstheme="minorHAnsi"/>
              </w:rPr>
              <w:t>fallback</w:t>
            </w:r>
            <w:proofErr w:type="spellEnd"/>
            <w:r w:rsidRPr="00FB5BCC">
              <w:rPr>
                <w:rFonts w:asciiTheme="minorHAnsi" w:hAnsiTheme="minorHAnsi" w:cstheme="minorHAnsi"/>
              </w:rPr>
              <w:t xml:space="preserve"> to default priority in the 2nd round of LCP.</w:t>
            </w:r>
          </w:p>
        </w:tc>
      </w:tr>
    </w:tbl>
    <w:p w14:paraId="3A2F4D4B" w14:textId="3DB4E033" w:rsidR="00CC3A4E" w:rsidRPr="00352DC9" w:rsidRDefault="00246AD2" w:rsidP="00CC3A4E">
      <w:r>
        <w:t xml:space="preserve">With the introduction of the additional priority </w:t>
      </w:r>
      <w:proofErr w:type="spellStart"/>
      <w:r>
        <w:t>fallback</w:t>
      </w:r>
      <w:proofErr w:type="spellEnd"/>
      <w:r>
        <w:t xml:space="preserve"> capability, UE can </w:t>
      </w:r>
      <w:proofErr w:type="spellStart"/>
      <w:r>
        <w:t>fallback</w:t>
      </w:r>
      <w:proofErr w:type="spellEnd"/>
      <w:r>
        <w:t xml:space="preserve"> to default priority when there is no </w:t>
      </w:r>
      <w:r w:rsidR="00FA7621">
        <w:t>LCH priority-adjusted data in the 2</w:t>
      </w:r>
      <w:r w:rsidR="00FA7621" w:rsidRPr="00FA7621">
        <w:rPr>
          <w:vertAlign w:val="superscript"/>
        </w:rPr>
        <w:t>nd</w:t>
      </w:r>
      <w:r w:rsidR="00FA7621">
        <w:t xml:space="preserve"> round of LCP procedure. </w:t>
      </w:r>
      <w:r w:rsidR="00626CC7">
        <w:t>However,</w:t>
      </w:r>
      <w:r w:rsidR="00FA7621">
        <w:t xml:space="preserve"> when </w:t>
      </w:r>
      <w:proofErr w:type="spellStart"/>
      <w:r w:rsidR="00FA7621">
        <w:t>fallback</w:t>
      </w:r>
      <w:proofErr w:type="spellEnd"/>
      <w:r w:rsidR="00FA7621">
        <w:t xml:space="preserve"> condition is met, </w:t>
      </w:r>
      <w:r w:rsidR="00626CC7">
        <w:t xml:space="preserve">it is currently </w:t>
      </w:r>
      <w:r w:rsidR="00FA7621">
        <w:t xml:space="preserve">whether UE can </w:t>
      </w:r>
      <w:r w:rsidR="00626CC7">
        <w:t>enable</w:t>
      </w:r>
      <w:r w:rsidR="00FA7621">
        <w:t xml:space="preserve"> the </w:t>
      </w:r>
      <w:proofErr w:type="spellStart"/>
      <w:r w:rsidR="00FA7621">
        <w:t>fallback</w:t>
      </w:r>
      <w:proofErr w:type="spellEnd"/>
      <w:r w:rsidR="00FA7621">
        <w:t xml:space="preserve"> </w:t>
      </w:r>
      <w:r w:rsidR="00626CC7">
        <w:t>capability</w:t>
      </w:r>
      <w:r w:rsidR="00FA7621">
        <w:t xml:space="preserve"> by itself or </w:t>
      </w:r>
      <w:r w:rsidR="00626CC7">
        <w:t>that it needs</w:t>
      </w:r>
      <w:r w:rsidR="00FA7621">
        <w:t xml:space="preserve"> </w:t>
      </w:r>
      <w:proofErr w:type="spellStart"/>
      <w:r w:rsidR="00626CC7">
        <w:t>gNB</w:t>
      </w:r>
      <w:proofErr w:type="spellEnd"/>
      <w:r w:rsidR="00626CC7">
        <w:t xml:space="preserve"> to enable it</w:t>
      </w:r>
      <w:r w:rsidR="00FA7621">
        <w:t xml:space="preserve">. Considering that the LCP enhancement related configuration, e.g., additional priority and remaining time threshold for LCP enhancement, are configured by </w:t>
      </w:r>
      <w:proofErr w:type="spellStart"/>
      <w:r w:rsidR="00626CC7">
        <w:t>gNB</w:t>
      </w:r>
      <w:proofErr w:type="spellEnd"/>
      <w:r w:rsidR="00FA7621">
        <w:t xml:space="preserve">, it is more reasonable for UE to perform the </w:t>
      </w:r>
      <w:proofErr w:type="spellStart"/>
      <w:r w:rsidR="00FA7621">
        <w:t>fallback</w:t>
      </w:r>
      <w:proofErr w:type="spellEnd"/>
      <w:r w:rsidR="00FA7621">
        <w:t xml:space="preserve"> </w:t>
      </w:r>
      <w:proofErr w:type="spellStart"/>
      <w:r w:rsidR="00626CC7">
        <w:t>capability</w:t>
      </w:r>
      <w:r w:rsidR="00FA7621">
        <w:t>l</w:t>
      </w:r>
      <w:proofErr w:type="spellEnd"/>
      <w:r w:rsidR="00626CC7">
        <w:t xml:space="preserve"> only if </w:t>
      </w:r>
      <w:proofErr w:type="spellStart"/>
      <w:r w:rsidR="00626CC7">
        <w:t>gNB</w:t>
      </w:r>
      <w:proofErr w:type="spellEnd"/>
      <w:r w:rsidR="00626CC7">
        <w:t xml:space="preserve"> enable it</w:t>
      </w:r>
      <w:r w:rsidR="00FA7621">
        <w:t xml:space="preserve">. </w:t>
      </w:r>
    </w:p>
    <w:p w14:paraId="5F6180F7" w14:textId="5F09DF90" w:rsidR="00FA7621" w:rsidRDefault="00FA7621" w:rsidP="00FA7621">
      <w:pPr>
        <w:spacing w:before="80" w:after="100"/>
        <w:ind w:left="1205" w:hangingChars="600" w:hanging="1205"/>
        <w:rPr>
          <w:b/>
        </w:rPr>
      </w:pPr>
      <w:r w:rsidRPr="003365D2">
        <w:rPr>
          <w:b/>
        </w:rPr>
        <w:lastRenderedPageBreak/>
        <w:t xml:space="preserve">Proposal </w:t>
      </w:r>
      <w:r>
        <w:rPr>
          <w:b/>
        </w:rPr>
        <w:t>7</w:t>
      </w:r>
      <w:r w:rsidRPr="00C32247">
        <w:rPr>
          <w:b/>
        </w:rPr>
        <w:t>:</w:t>
      </w:r>
      <w:r>
        <w:rPr>
          <w:b/>
        </w:rPr>
        <w:tab/>
      </w:r>
      <w:r w:rsidR="00AA5717">
        <w:rPr>
          <w:b/>
        </w:rPr>
        <w:t xml:space="preserve">If UE supports the capability of additional priority </w:t>
      </w:r>
      <w:proofErr w:type="spellStart"/>
      <w:r w:rsidR="00AA5717">
        <w:rPr>
          <w:b/>
        </w:rPr>
        <w:t>fallback</w:t>
      </w:r>
      <w:proofErr w:type="spellEnd"/>
      <w:r w:rsidR="00AA5717">
        <w:rPr>
          <w:b/>
        </w:rPr>
        <w:t xml:space="preserve">, UE can perform the additional priority </w:t>
      </w:r>
      <w:proofErr w:type="spellStart"/>
      <w:r w:rsidR="00AA5717">
        <w:rPr>
          <w:b/>
        </w:rPr>
        <w:t>fallback</w:t>
      </w:r>
      <w:proofErr w:type="spellEnd"/>
      <w:r w:rsidR="00AA5717">
        <w:rPr>
          <w:b/>
        </w:rPr>
        <w:t xml:space="preserve"> after NW enables </w:t>
      </w:r>
      <w:r w:rsidR="00626CC7">
        <w:rPr>
          <w:b/>
        </w:rPr>
        <w:t>it via RRC configuration</w:t>
      </w:r>
      <w:r>
        <w:rPr>
          <w:b/>
        </w:rPr>
        <w:t>.</w:t>
      </w:r>
    </w:p>
    <w:p w14:paraId="10D06256" w14:textId="094557DC" w:rsidR="006C0F09" w:rsidRDefault="006C0F09" w:rsidP="00B070DE">
      <w:pPr>
        <w:pStyle w:val="Heading2"/>
      </w:pPr>
      <w:r>
        <w:rPr>
          <w:rFonts w:hint="eastAsia"/>
        </w:rPr>
        <w:t>2</w:t>
      </w:r>
      <w:r>
        <w:t>.</w:t>
      </w:r>
      <w:r w:rsidR="00423A2D">
        <w:t>2</w:t>
      </w:r>
      <w:r w:rsidR="00531B43">
        <w:tab/>
        <w:t>Impact</w:t>
      </w:r>
      <w:r w:rsidR="00623334">
        <w:t xml:space="preserve"> of additional priority handling</w:t>
      </w:r>
      <w:r w:rsidR="00531B43">
        <w:t xml:space="preserve"> on </w:t>
      </w:r>
      <w:r>
        <w:t>Intra</w:t>
      </w:r>
      <w:r w:rsidR="00531B43">
        <w:t>-</w:t>
      </w:r>
      <w:r>
        <w:t>UE prioritization</w:t>
      </w:r>
    </w:p>
    <w:p w14:paraId="71B3577C" w14:textId="7AC02D50" w:rsidR="00D94A68" w:rsidRDefault="00D94A68" w:rsidP="00462B99">
      <w:r>
        <w:t xml:space="preserve">With respect of additional LCH priority, </w:t>
      </w:r>
      <w:r>
        <w:rPr>
          <w:rFonts w:hint="eastAsia"/>
        </w:rPr>
        <w:t>R</w:t>
      </w:r>
      <w:r>
        <w:t xml:space="preserve">AN2#127 discussed the issues of intra-UE prioritization, and </w:t>
      </w:r>
      <w:r w:rsidR="00077A3E">
        <w:t xml:space="preserve">have </w:t>
      </w:r>
      <w:r>
        <w:t>the following</w:t>
      </w:r>
      <w:r w:rsidR="00077A3E">
        <w:t xml:space="preserve"> FFS</w:t>
      </w:r>
      <w:r>
        <w:t>:</w:t>
      </w:r>
    </w:p>
    <w:tbl>
      <w:tblPr>
        <w:tblStyle w:val="TableGrid"/>
        <w:tblW w:w="0" w:type="auto"/>
        <w:tblLook w:val="04A0" w:firstRow="1" w:lastRow="0" w:firstColumn="1" w:lastColumn="0" w:noHBand="0" w:noVBand="1"/>
      </w:tblPr>
      <w:tblGrid>
        <w:gridCol w:w="9629"/>
      </w:tblGrid>
      <w:tr w:rsidR="00880116" w14:paraId="3761409A" w14:textId="77777777" w:rsidTr="00880116">
        <w:tc>
          <w:tcPr>
            <w:tcW w:w="9629" w:type="dxa"/>
          </w:tcPr>
          <w:p w14:paraId="6C3138E9" w14:textId="6ABD4C29" w:rsidR="00880116" w:rsidRPr="00880116" w:rsidRDefault="00880116" w:rsidP="00B257FF">
            <w:pPr>
              <w:pStyle w:val="EmailDiscussion"/>
              <w:rPr>
                <w:b w:val="0"/>
              </w:rPr>
            </w:pPr>
            <w:r w:rsidRPr="00B257FF">
              <w:rPr>
                <w:sz w:val="20"/>
                <w:szCs w:val="20"/>
                <w:highlight w:val="yellow"/>
                <w:lang w:val="en-GB" w:eastAsia="en-GB"/>
              </w:rPr>
              <w:t>FFS whether/how additional priority impacts intra-UE prioritization (can be discussed in stage-3)</w:t>
            </w:r>
            <w:r w:rsidR="00B257FF">
              <w:rPr>
                <w:sz w:val="20"/>
                <w:szCs w:val="20"/>
                <w:highlight w:val="yellow"/>
                <w:lang w:val="en-GB" w:eastAsia="en-GB"/>
              </w:rPr>
              <w:t>.</w:t>
            </w:r>
          </w:p>
        </w:tc>
      </w:tr>
    </w:tbl>
    <w:p w14:paraId="3361EE21" w14:textId="449CF183" w:rsidR="00823337" w:rsidRDefault="007F12A4" w:rsidP="00462B99">
      <w:r>
        <w:t>In legacy</w:t>
      </w:r>
      <w:r w:rsidR="00975F82">
        <w:t xml:space="preserve"> intra-UE prioritization</w:t>
      </w:r>
      <w:r>
        <w:t xml:space="preserve"> procedure</w:t>
      </w:r>
      <w:r w:rsidR="00975F82">
        <w:t>,</w:t>
      </w:r>
      <w:r w:rsidR="00AA1E84">
        <w:t xml:space="preserve"> f</w:t>
      </w:r>
      <w:r w:rsidR="00AA1E84" w:rsidRPr="00AA1E84">
        <w:t xml:space="preserve">or </w:t>
      </w:r>
      <w:r w:rsidR="00AA1E84">
        <w:t xml:space="preserve">the </w:t>
      </w:r>
      <w:r w:rsidR="00AA1E84" w:rsidRPr="00AA1E84">
        <w:t xml:space="preserve">MAC entity configured with </w:t>
      </w:r>
      <w:proofErr w:type="spellStart"/>
      <w:r w:rsidR="00AA1E84" w:rsidRPr="009164CE">
        <w:rPr>
          <w:i/>
        </w:rPr>
        <w:t>lch-basedPrioritization</w:t>
      </w:r>
      <w:proofErr w:type="spellEnd"/>
      <w:r w:rsidR="00AA1E84" w:rsidRPr="00AA1E84">
        <w:t xml:space="preserve">, </w:t>
      </w:r>
      <w:r w:rsidR="00AA1E84">
        <w:t>the following mechanism is used to determine the priority of an UL grant as defined in 38.321</w:t>
      </w:r>
      <w:r w:rsidR="00640AF8">
        <w:t>. There is also similar mechanism on deciding on the priority of a SR based on the priority of the logical channel triggering the SR.</w:t>
      </w:r>
    </w:p>
    <w:tbl>
      <w:tblPr>
        <w:tblStyle w:val="TableGrid"/>
        <w:tblW w:w="0" w:type="auto"/>
        <w:tblLook w:val="04A0" w:firstRow="1" w:lastRow="0" w:firstColumn="1" w:lastColumn="0" w:noHBand="0" w:noVBand="1"/>
      </w:tblPr>
      <w:tblGrid>
        <w:gridCol w:w="9629"/>
      </w:tblGrid>
      <w:tr w:rsidR="00AA1E84" w14:paraId="30E11413" w14:textId="77777777" w:rsidTr="00AA1E84">
        <w:tc>
          <w:tcPr>
            <w:tcW w:w="9629" w:type="dxa"/>
          </w:tcPr>
          <w:p w14:paraId="5AC41EDE" w14:textId="373F28BB" w:rsidR="00AA1E84" w:rsidRPr="00AA1E84" w:rsidRDefault="00AA1E84" w:rsidP="00573693">
            <w:pPr>
              <w:spacing w:before="80" w:after="100"/>
              <w:jc w:val="left"/>
              <w:rPr>
                <w:rFonts w:eastAsia="Malgun Gothic"/>
                <w:noProof/>
                <w:lang w:eastAsia="ko-KR"/>
              </w:rPr>
            </w:pPr>
            <w:r w:rsidRPr="00AA1E84">
              <w:rPr>
                <w:rFonts w:eastAsia="Times New Roman"/>
                <w:noProof/>
                <w:lang w:eastAsia="ko-KR"/>
              </w:rPr>
              <w:t xml:space="preserve">For the MAC entity configured with </w:t>
            </w:r>
            <w:r w:rsidRPr="00AA1E84">
              <w:rPr>
                <w:rFonts w:eastAsia="Times New Roman"/>
                <w:i/>
                <w:noProof/>
                <w:lang w:eastAsia="ko-KR"/>
              </w:rPr>
              <w:t>lch-basedPrioritization</w:t>
            </w:r>
            <w:r w:rsidRPr="00AA1E84">
              <w:rPr>
                <w:rFonts w:eastAsia="Times New Roman"/>
                <w:noProof/>
                <w:lang w:eastAsia="ko-KR"/>
              </w:rPr>
              <w:t xml:space="preserve">, </w:t>
            </w:r>
            <w:r w:rsidRPr="00AA1E84">
              <w:rPr>
                <w:rFonts w:eastAsia="Times New Roman"/>
                <w:noProof/>
                <w:highlight w:val="yellow"/>
                <w:lang w:eastAsia="ko-KR"/>
              </w:rPr>
              <w:t>priority of an uplink grant is determined by the highest priority among priorities of the logical channels that are multiplexed (i.e. the MAC PDU to transmit is already stored in the HARQ buffer)</w:t>
            </w:r>
            <w:r w:rsidRPr="00AA1E84">
              <w:rPr>
                <w:rFonts w:eastAsia="Times New Roman"/>
                <w:noProof/>
                <w:lang w:eastAsia="ko-KR"/>
              </w:rPr>
              <w:t xml:space="preserve"> or </w:t>
            </w:r>
            <w:r w:rsidRPr="00AA1E84">
              <w:rPr>
                <w:rFonts w:eastAsia="Times New Roman"/>
                <w:noProof/>
                <w:highlight w:val="yellow"/>
                <w:lang w:eastAsia="ko-KR"/>
              </w:rPr>
              <w:t>have data available that can be multiplexed (i.e. the MAC PDU to transmit is not stored in the HARQ buffer) in the MAC PDU</w:t>
            </w:r>
            <w:r w:rsidRPr="00AA1E84">
              <w:rPr>
                <w:rFonts w:eastAsia="Times New Roman"/>
                <w:noProof/>
                <w:lang w:eastAsia="ko-KR"/>
              </w:rPr>
              <w:t xml:space="preserve">, according to the mapping restrictions </w:t>
            </w:r>
            <w:r w:rsidRPr="00AA1E84">
              <w:rPr>
                <w:rFonts w:eastAsia="Times New Roman"/>
                <w:lang w:eastAsia="ja-JP"/>
              </w:rPr>
              <w:t xml:space="preserve">as described in clause </w:t>
            </w:r>
            <w:r w:rsidRPr="00AA1E84">
              <w:rPr>
                <w:rFonts w:eastAsia="Times New Roman"/>
                <w:lang w:eastAsia="ko-KR"/>
              </w:rPr>
              <w:t>5.4.3.1.2</w:t>
            </w:r>
            <w:r w:rsidRPr="00AA1E84">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14:paraId="4D11C439" w14:textId="27EF654C" w:rsidR="00FD1614" w:rsidRDefault="00DE1D65" w:rsidP="00462B99">
      <w:r>
        <w:t xml:space="preserve">Considering </w:t>
      </w:r>
      <w:r w:rsidR="00AA1E84">
        <w:t xml:space="preserve">that </w:t>
      </w:r>
      <w:r>
        <w:t xml:space="preserve">an LCH may be adjusted to use the additional priority </w:t>
      </w:r>
      <w:r w:rsidR="001E7A48">
        <w:t xml:space="preserve">when there is </w:t>
      </w:r>
      <w:r w:rsidR="00840BC2" w:rsidRPr="00840BC2">
        <w:t xml:space="preserve">LCH priority-adjusted data </w:t>
      </w:r>
      <w:r w:rsidR="001E7A48">
        <w:t>on the LCH, it is more reasonable to use the LCH’s additional priority when deciding the priority of its associated uplink grant</w:t>
      </w:r>
      <w:r w:rsidR="00946630">
        <w:t xml:space="preserve"> when </w:t>
      </w:r>
      <w:r w:rsidR="0098078C">
        <w:t xml:space="preserve">the </w:t>
      </w:r>
      <w:r w:rsidR="00946630">
        <w:t xml:space="preserve">LCH contains </w:t>
      </w:r>
      <w:r w:rsidR="00840BC2" w:rsidRPr="00840BC2">
        <w:t>LCH priority-adjusted data</w:t>
      </w:r>
      <w:r w:rsidR="001E7A48">
        <w:t xml:space="preserve">. </w:t>
      </w:r>
      <w:r w:rsidR="00946630">
        <w:t>T</w:t>
      </w:r>
      <w:r w:rsidR="00FD1614">
        <w:t xml:space="preserve">he overlapping cases involve not only the UL-SCH grant, but also the SR resources. </w:t>
      </w:r>
      <w:r w:rsidR="00970C93">
        <w:t xml:space="preserve">Therefore, </w:t>
      </w:r>
      <w:r w:rsidR="00FD1614" w:rsidRPr="00FD1614">
        <w:t>additional LCH priority</w:t>
      </w:r>
      <w:r w:rsidR="00FD1614">
        <w:t xml:space="preserve"> should </w:t>
      </w:r>
      <w:r w:rsidR="00357F99">
        <w:t xml:space="preserve">also </w:t>
      </w:r>
      <w:r w:rsidR="00FD1614">
        <w:t>be considered when deciding the priority of SR</w:t>
      </w:r>
      <w:r w:rsidR="00970C93">
        <w:t xml:space="preserve"> which is </w:t>
      </w:r>
      <w:r w:rsidR="00946630">
        <w:t>triggered by</w:t>
      </w:r>
      <w:r w:rsidR="00970C93">
        <w:t xml:space="preserve"> LCH with</w:t>
      </w:r>
      <w:r w:rsidR="00840BC2" w:rsidRPr="00840BC2">
        <w:t xml:space="preserve"> LCH priority-adjusted data</w:t>
      </w:r>
      <w:r w:rsidR="00970C93">
        <w:t>,</w:t>
      </w:r>
      <w:r w:rsidR="00AF5837">
        <w:t xml:space="preserve"> as well as</w:t>
      </w:r>
      <w:r w:rsidR="00970C93">
        <w:t xml:space="preserve"> when deciding the priority of </w:t>
      </w:r>
      <w:r w:rsidR="00AF5837">
        <w:t>an UL-SCH grant</w:t>
      </w:r>
      <w:r w:rsidR="00970C93">
        <w:t xml:space="preserve"> which is associated with LCH(s) with</w:t>
      </w:r>
      <w:r w:rsidR="00840BC2" w:rsidRPr="00840BC2">
        <w:t xml:space="preserve"> LCH priority-adjusted data</w:t>
      </w:r>
      <w:r w:rsidR="00AF5837">
        <w:t>.</w:t>
      </w:r>
      <w:r w:rsidR="00946630" w:rsidRPr="00946630">
        <w:t xml:space="preserve"> </w:t>
      </w:r>
      <w:r w:rsidR="00946630" w:rsidRPr="001E7A48">
        <w:t xml:space="preserve">Otherwise, </w:t>
      </w:r>
      <w:r w:rsidR="00946630">
        <w:t>the LCH</w:t>
      </w:r>
      <w:r w:rsidR="00946630" w:rsidRPr="001E7A48">
        <w:t xml:space="preserve"> priority actually</w:t>
      </w:r>
      <w:r w:rsidR="00CC3A4E">
        <w:t xml:space="preserve"> </w:t>
      </w:r>
      <w:r w:rsidR="00946630" w:rsidRPr="001E7A48">
        <w:t xml:space="preserve">used for resource scheduling </w:t>
      </w:r>
      <w:r w:rsidR="00357F99">
        <w:t>will be</w:t>
      </w:r>
      <w:r w:rsidR="00946630" w:rsidRPr="001E7A48">
        <w:t xml:space="preserve"> different </w:t>
      </w:r>
      <w:r w:rsidR="006022F3">
        <w:t>from</w:t>
      </w:r>
      <w:r w:rsidR="00946630" w:rsidRPr="001E7A48">
        <w:t xml:space="preserve"> </w:t>
      </w:r>
      <w:r w:rsidR="00946630">
        <w:t>the LCH</w:t>
      </w:r>
      <w:r w:rsidR="00946630" w:rsidRPr="001E7A48">
        <w:t xml:space="preserve"> priority used when </w:t>
      </w:r>
      <w:r w:rsidR="00946630">
        <w:t>deciding the</w:t>
      </w:r>
      <w:r w:rsidR="00946630" w:rsidRPr="001E7A48">
        <w:t xml:space="preserve"> UL grant</w:t>
      </w:r>
      <w:r w:rsidR="00946630">
        <w:t xml:space="preserve"> and SR priority, which would result in </w:t>
      </w:r>
      <w:r w:rsidR="00840BC2" w:rsidRPr="00840BC2">
        <w:t xml:space="preserve">LCH priority-adjusted data </w:t>
      </w:r>
      <w:r w:rsidR="00946630">
        <w:t>being delayed further if its UL grant</w:t>
      </w:r>
      <w:r w:rsidR="00357F99">
        <w:t xml:space="preserve"> or SR resources</w:t>
      </w:r>
      <w:r w:rsidR="00946630">
        <w:t xml:space="preserve"> is not selected.</w:t>
      </w:r>
    </w:p>
    <w:p w14:paraId="261F3A6B" w14:textId="2DC85B46" w:rsidR="00DE1D65" w:rsidRDefault="00FD1614" w:rsidP="00462B99">
      <w:r>
        <w:t>Moreover, w</w:t>
      </w:r>
      <w:r w:rsidR="00B3389D">
        <w:t>e think that this should be considered for</w:t>
      </w:r>
      <w:r w:rsidR="00374A03">
        <w:t xml:space="preserve"> both</w:t>
      </w:r>
      <w:r w:rsidR="00B3389D">
        <w:t xml:space="preserve"> new transmission and retransmission case.</w:t>
      </w:r>
      <w:r w:rsidR="004F5295">
        <w:t xml:space="preserve"> </w:t>
      </w:r>
      <w:r w:rsidR="00374A03">
        <w:t>I</w:t>
      </w:r>
      <w:r w:rsidR="004F5295">
        <w:t xml:space="preserve">n the retransmission case, when the MAC PDU to transmit is already stored in the HARQ buffer, it is possible that the multiplexed data in the MAC PDU may become </w:t>
      </w:r>
      <w:r w:rsidR="00840BC2" w:rsidRPr="00840BC2">
        <w:t>LCH priority-adjusted data</w:t>
      </w:r>
      <w:r w:rsidR="004F5295">
        <w:t xml:space="preserve">. This should be considered also when </w:t>
      </w:r>
      <w:r w:rsidR="00A3653E">
        <w:t>determining</w:t>
      </w:r>
      <w:r w:rsidR="004F5295">
        <w:t xml:space="preserve"> the</w:t>
      </w:r>
      <w:r w:rsidR="00A3653E">
        <w:t xml:space="preserve"> priority of the</w:t>
      </w:r>
      <w:r w:rsidR="004F5295">
        <w:t xml:space="preserve"> UL grant</w:t>
      </w:r>
      <w:r w:rsidR="00ED4F8B">
        <w:t>.</w:t>
      </w:r>
      <w:r w:rsidR="004F5295">
        <w:t xml:space="preserve"> </w:t>
      </w:r>
    </w:p>
    <w:p w14:paraId="63058D4D" w14:textId="3EB34D6F" w:rsidR="00624B70" w:rsidRPr="00F37A81" w:rsidRDefault="00624B70" w:rsidP="00F37A81">
      <w:pPr>
        <w:spacing w:before="80" w:after="100"/>
        <w:ind w:left="1405" w:hangingChars="700" w:hanging="1405"/>
        <w:rPr>
          <w:b/>
        </w:rPr>
      </w:pPr>
      <w:r w:rsidRPr="00F37A81">
        <w:rPr>
          <w:b/>
        </w:rPr>
        <w:t xml:space="preserve">Observation </w:t>
      </w:r>
      <w:r w:rsidR="00DC5FE6">
        <w:rPr>
          <w:b/>
        </w:rPr>
        <w:t>4</w:t>
      </w:r>
      <w:r w:rsidRPr="00F37A81">
        <w:rPr>
          <w:b/>
        </w:rPr>
        <w:t>:</w:t>
      </w:r>
      <w:r w:rsidR="00F37A81">
        <w:rPr>
          <w:b/>
        </w:rPr>
        <w:tab/>
      </w:r>
      <w:r w:rsidRPr="007667D4">
        <w:rPr>
          <w:b/>
        </w:rPr>
        <w:t xml:space="preserve">In the retransmission case, when the MAC PDU to transmit is already stored in the HARQ buffer, it is possible that the multiplexed data in the MAC PDU may become </w:t>
      </w:r>
      <w:r w:rsidR="00840BC2" w:rsidRPr="00840BC2">
        <w:rPr>
          <w:b/>
        </w:rPr>
        <w:t>LCH priority-adjusted data</w:t>
      </w:r>
      <w:r w:rsidRPr="007667D4">
        <w:rPr>
          <w:b/>
        </w:rPr>
        <w:t xml:space="preserve">. This should be considered also when </w:t>
      </w:r>
      <w:r w:rsidR="00A3653E">
        <w:rPr>
          <w:b/>
        </w:rPr>
        <w:t>determining</w:t>
      </w:r>
      <w:r w:rsidRPr="007667D4">
        <w:rPr>
          <w:b/>
        </w:rPr>
        <w:t xml:space="preserve"> the</w:t>
      </w:r>
      <w:r w:rsidR="00A3653E">
        <w:rPr>
          <w:b/>
        </w:rPr>
        <w:t xml:space="preserve"> priority of</w:t>
      </w:r>
      <w:r w:rsidRPr="007667D4">
        <w:rPr>
          <w:b/>
        </w:rPr>
        <w:t xml:space="preserve"> UL grant.</w:t>
      </w:r>
    </w:p>
    <w:p w14:paraId="1EBC64D9" w14:textId="28EAAD52" w:rsidR="006C0F09" w:rsidRDefault="006C0F09" w:rsidP="00F37A81">
      <w:pPr>
        <w:spacing w:before="80" w:after="100"/>
        <w:ind w:left="1205" w:hangingChars="600" w:hanging="1205"/>
        <w:rPr>
          <w:b/>
        </w:rPr>
      </w:pPr>
      <w:r w:rsidRPr="00F37A81">
        <w:rPr>
          <w:b/>
        </w:rPr>
        <w:t xml:space="preserve">Proposal </w:t>
      </w:r>
      <w:r w:rsidR="00AA5717">
        <w:rPr>
          <w:b/>
        </w:rPr>
        <w:t>8</w:t>
      </w:r>
      <w:r w:rsidRPr="00F37A81">
        <w:rPr>
          <w:b/>
        </w:rPr>
        <w:t>:</w:t>
      </w:r>
      <w:r w:rsidR="00F37A81">
        <w:rPr>
          <w:b/>
        </w:rPr>
        <w:tab/>
      </w:r>
      <w:r w:rsidRPr="00D94A68">
        <w:rPr>
          <w:b/>
        </w:rPr>
        <w:t xml:space="preserve">The additional LCH priority </w:t>
      </w:r>
      <w:r w:rsidR="00B3389D">
        <w:rPr>
          <w:b/>
        </w:rPr>
        <w:t>should be considered for</w:t>
      </w:r>
      <w:r w:rsidRPr="00D94A68">
        <w:rPr>
          <w:b/>
        </w:rPr>
        <w:t xml:space="preserve"> intra-UE prioritization</w:t>
      </w:r>
      <w:r w:rsidR="00B3389D">
        <w:rPr>
          <w:b/>
        </w:rPr>
        <w:t xml:space="preserve"> </w:t>
      </w:r>
      <w:r w:rsidR="009D49A8">
        <w:rPr>
          <w:b/>
        </w:rPr>
        <w:t>while</w:t>
      </w:r>
      <w:r w:rsidR="00B3389D">
        <w:rPr>
          <w:b/>
        </w:rPr>
        <w:t xml:space="preserve"> </w:t>
      </w:r>
      <w:r w:rsidR="004B0D83">
        <w:rPr>
          <w:b/>
        </w:rPr>
        <w:t xml:space="preserve">determining the priority of </w:t>
      </w:r>
      <w:r w:rsidR="00B3389D">
        <w:rPr>
          <w:b/>
        </w:rPr>
        <w:t>UL grant for new transmission</w:t>
      </w:r>
      <w:r w:rsidR="009D49A8">
        <w:rPr>
          <w:b/>
        </w:rPr>
        <w:t>, UL grant for</w:t>
      </w:r>
      <w:r w:rsidR="00B3389D">
        <w:rPr>
          <w:b/>
        </w:rPr>
        <w:t xml:space="preserve"> retransmission</w:t>
      </w:r>
      <w:r w:rsidR="004B0D83">
        <w:rPr>
          <w:b/>
        </w:rPr>
        <w:t xml:space="preserve"> and the priority of SR</w:t>
      </w:r>
      <w:r w:rsidR="004F5295">
        <w:rPr>
          <w:b/>
        </w:rPr>
        <w:t>.</w:t>
      </w:r>
    </w:p>
    <w:p w14:paraId="7D057FA2" w14:textId="22F223FB" w:rsidR="006022F3" w:rsidRPr="006022F3" w:rsidRDefault="006022F3" w:rsidP="006022F3">
      <w:pPr>
        <w:ind w:left="1205" w:hangingChars="600" w:hanging="1205"/>
        <w:rPr>
          <w:b/>
        </w:rPr>
      </w:pPr>
      <w:r w:rsidRPr="006E296B">
        <w:rPr>
          <w:b/>
        </w:rPr>
        <w:t xml:space="preserve">Proposal </w:t>
      </w:r>
      <w:r w:rsidR="00AA5717">
        <w:rPr>
          <w:b/>
        </w:rPr>
        <w:t>9</w:t>
      </w:r>
      <w:r>
        <w:rPr>
          <w:b/>
        </w:rPr>
        <w:t>:</w:t>
      </w:r>
      <w:r>
        <w:rPr>
          <w:b/>
        </w:rPr>
        <w:tab/>
        <w:t>Considering the TP in Appendix 2 as baseline for intra-UE prioritization for LCP enhancement.</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37DFA5D8" w:rsidR="000A69BC" w:rsidRDefault="000A69BC" w:rsidP="005E4DB2">
      <w:pPr>
        <w:spacing w:beforeAutospacing="1" w:after="100" w:afterAutospacing="1"/>
        <w:rPr>
          <w:lang w:val="en-US"/>
        </w:rPr>
      </w:pPr>
      <w:r w:rsidRPr="00931C15">
        <w:rPr>
          <w:lang w:val="en-US"/>
        </w:rPr>
        <w:t>In this contribution,</w:t>
      </w:r>
      <w:r>
        <w:rPr>
          <w:lang w:val="en-US"/>
        </w:rPr>
        <w:t xml:space="preserve"> </w:t>
      </w:r>
      <w:r w:rsidR="006E3809">
        <w:rPr>
          <w:lang w:val="en-US"/>
        </w:rPr>
        <w:t xml:space="preserve">we analyzed the potential aspects for </w:t>
      </w:r>
      <w:r w:rsidR="00D4587A">
        <w:rPr>
          <w:lang w:val="en-US"/>
        </w:rPr>
        <w:t>LCP</w:t>
      </w:r>
      <w:r w:rsidR="00656D21">
        <w:rPr>
          <w:lang w:val="en-US"/>
        </w:rPr>
        <w:t xml:space="preserve"> </w:t>
      </w:r>
      <w:r w:rsidR="00564EC1">
        <w:rPr>
          <w:lang w:val="en-US"/>
        </w:rPr>
        <w:t>enhancements</w:t>
      </w:r>
      <w:r w:rsidR="006E3809">
        <w:rPr>
          <w:lang w:val="en-US"/>
        </w:rPr>
        <w:t>. T</w:t>
      </w:r>
      <w:r>
        <w:rPr>
          <w:lang w:val="en-US"/>
        </w:rPr>
        <w:t xml:space="preserve">he following </w:t>
      </w:r>
      <w:r w:rsidR="006E3809">
        <w:rPr>
          <w:lang w:val="en-US"/>
        </w:rPr>
        <w:t>observations and p</w:t>
      </w:r>
      <w:r>
        <w:rPr>
          <w:lang w:val="en-US"/>
        </w:rPr>
        <w:t>roposals were made:</w:t>
      </w:r>
    </w:p>
    <w:p w14:paraId="0BF3BA7E" w14:textId="5F1BB55E" w:rsidR="00CB78C0" w:rsidRDefault="000A63D9" w:rsidP="00CB78C0">
      <w:pPr>
        <w:spacing w:beforeAutospacing="1" w:after="100" w:afterAutospacing="1"/>
        <w:rPr>
          <w:lang w:val="en-US"/>
        </w:rPr>
      </w:pPr>
      <w:r w:rsidRPr="000A63D9">
        <w:rPr>
          <w:i/>
          <w:highlight w:val="yellow"/>
          <w:lang w:val="en-US"/>
        </w:rPr>
        <w:t>Triggering of additional priority</w:t>
      </w:r>
    </w:p>
    <w:p w14:paraId="604828ED" w14:textId="77777777" w:rsidR="00E715DC" w:rsidRDefault="00E715DC" w:rsidP="00E715DC">
      <w:pPr>
        <w:spacing w:before="80" w:after="100"/>
        <w:ind w:left="1205" w:hangingChars="600" w:hanging="1205"/>
        <w:rPr>
          <w:b/>
        </w:rPr>
      </w:pPr>
      <w:r w:rsidRPr="006E296B">
        <w:rPr>
          <w:b/>
        </w:rPr>
        <w:t>Proposal 1:</w:t>
      </w:r>
      <w:r>
        <w:rPr>
          <w:b/>
        </w:rPr>
        <w:tab/>
        <w:t xml:space="preserve">When LCP procedure is initiated for a new transmission, additional priority is applied for the LCH when the </w:t>
      </w:r>
      <w:r w:rsidRPr="00F435A0">
        <w:rPr>
          <w:b/>
        </w:rPr>
        <w:t xml:space="preserve">smallest remaining value of the running PDCP </w:t>
      </w:r>
      <w:proofErr w:type="spellStart"/>
      <w:r w:rsidRPr="00F435A0">
        <w:rPr>
          <w:b/>
          <w:i/>
        </w:rPr>
        <w:t>discardTimers</w:t>
      </w:r>
      <w:proofErr w:type="spellEnd"/>
      <w:r w:rsidRPr="00F435A0">
        <w:rPr>
          <w:b/>
        </w:rPr>
        <w:t xml:space="preserve"> </w:t>
      </w:r>
      <w:r>
        <w:rPr>
          <w:b/>
        </w:rPr>
        <w:t xml:space="preserve">of the PDCP SDU among </w:t>
      </w:r>
      <w:r w:rsidRPr="00F435A0">
        <w:rPr>
          <w:b/>
        </w:rPr>
        <w:t xml:space="preserve">all the </w:t>
      </w:r>
      <w:r>
        <w:rPr>
          <w:b/>
        </w:rPr>
        <w:t>UL data available for transmission in the LCH i</w:t>
      </w:r>
      <w:r w:rsidRPr="00191665">
        <w:rPr>
          <w:b/>
        </w:rPr>
        <w:t xml:space="preserve">s below </w:t>
      </w:r>
      <w:r>
        <w:rPr>
          <w:b/>
        </w:rPr>
        <w:t xml:space="preserve">the LCP </w:t>
      </w:r>
      <w:r w:rsidRPr="00191665">
        <w:rPr>
          <w:b/>
        </w:rPr>
        <w:t>remaining time threshold</w:t>
      </w:r>
      <w:r>
        <w:rPr>
          <w:b/>
        </w:rPr>
        <w:t xml:space="preserve"> for the LCH</w:t>
      </w:r>
      <w:r w:rsidRPr="006E296B">
        <w:rPr>
          <w:b/>
        </w:rPr>
        <w:t>.</w:t>
      </w:r>
    </w:p>
    <w:p w14:paraId="64A82158" w14:textId="77777777" w:rsidR="00E715DC" w:rsidRDefault="00E715DC" w:rsidP="00E715DC">
      <w:pPr>
        <w:spacing w:before="80" w:after="100"/>
        <w:ind w:left="1205" w:hangingChars="600" w:hanging="1205"/>
        <w:rPr>
          <w:b/>
        </w:rPr>
      </w:pPr>
      <w:r w:rsidRPr="006E296B">
        <w:rPr>
          <w:b/>
        </w:rPr>
        <w:t xml:space="preserve">Proposal </w:t>
      </w:r>
      <w:r>
        <w:rPr>
          <w:b/>
        </w:rPr>
        <w:t>2</w:t>
      </w:r>
      <w:r w:rsidRPr="006E296B">
        <w:rPr>
          <w:b/>
        </w:rPr>
        <w:t>:</w:t>
      </w:r>
      <w:r>
        <w:rPr>
          <w:b/>
        </w:rPr>
        <w:tab/>
      </w:r>
      <w:r w:rsidRPr="006E296B">
        <w:rPr>
          <w:b/>
        </w:rPr>
        <w:t xml:space="preserve">The </w:t>
      </w:r>
      <w:r>
        <w:rPr>
          <w:b/>
        </w:rPr>
        <w:t xml:space="preserve">smallest </w:t>
      </w:r>
      <w:r w:rsidRPr="00FF0812">
        <w:rPr>
          <w:b/>
        </w:rPr>
        <w:t xml:space="preserve">remaining </w:t>
      </w:r>
      <w:r>
        <w:rPr>
          <w:b/>
        </w:rPr>
        <w:t>value of the running PDCP</w:t>
      </w:r>
      <w:r w:rsidRPr="00FF0812">
        <w:rPr>
          <w:b/>
        </w:rPr>
        <w:t xml:space="preserve"> </w:t>
      </w:r>
      <w:proofErr w:type="spellStart"/>
      <w:r w:rsidRPr="00FF0812">
        <w:rPr>
          <w:b/>
          <w:i/>
        </w:rPr>
        <w:t>discardTimer</w:t>
      </w:r>
      <w:proofErr w:type="spellEnd"/>
      <w:r w:rsidRPr="0049101B">
        <w:rPr>
          <w:b/>
        </w:rPr>
        <w:t xml:space="preserve"> </w:t>
      </w:r>
      <w:r>
        <w:rPr>
          <w:b/>
        </w:rPr>
        <w:t xml:space="preserve">of the PDCP SDU among </w:t>
      </w:r>
      <w:r w:rsidRPr="00F435A0">
        <w:rPr>
          <w:b/>
        </w:rPr>
        <w:t xml:space="preserve">all the </w:t>
      </w:r>
      <w:r>
        <w:rPr>
          <w:b/>
        </w:rPr>
        <w:t>UL data available for transmission in the LCH</w:t>
      </w:r>
      <w:r w:rsidRPr="00FF0812">
        <w:rPr>
          <w:b/>
        </w:rPr>
        <w:t xml:space="preserve"> </w:t>
      </w:r>
      <w:r>
        <w:rPr>
          <w:b/>
        </w:rPr>
        <w:t>(to be compared with</w:t>
      </w:r>
      <w:r w:rsidRPr="0049101B">
        <w:rPr>
          <w:b/>
        </w:rPr>
        <w:t xml:space="preserve"> </w:t>
      </w:r>
      <w:r>
        <w:rPr>
          <w:b/>
        </w:rPr>
        <w:t xml:space="preserve">the LCP </w:t>
      </w:r>
      <w:r w:rsidRPr="00191665">
        <w:rPr>
          <w:b/>
        </w:rPr>
        <w:t xml:space="preserve">remaining time </w:t>
      </w:r>
      <w:r w:rsidRPr="00191665">
        <w:rPr>
          <w:b/>
        </w:rPr>
        <w:lastRenderedPageBreak/>
        <w:t>threshold</w:t>
      </w:r>
      <w:r>
        <w:rPr>
          <w:b/>
        </w:rPr>
        <w:t xml:space="preserve"> for deciding on whether additional priority is applied for an LCH during the resource allocation of the LCP procedure) is determined </w:t>
      </w:r>
      <w:r w:rsidRPr="00FF0812">
        <w:rPr>
          <w:b/>
        </w:rPr>
        <w:t xml:space="preserve">at the </w:t>
      </w:r>
      <w:r>
        <w:rPr>
          <w:b/>
        </w:rPr>
        <w:t>time of scheduled MAC PDU transmission.</w:t>
      </w:r>
    </w:p>
    <w:p w14:paraId="11FAA9A2" w14:textId="514ACA52" w:rsidR="000A63D9" w:rsidRPr="000A63D9" w:rsidRDefault="000A63D9" w:rsidP="000A63D9">
      <w:pPr>
        <w:spacing w:beforeAutospacing="1" w:after="100" w:afterAutospacing="1"/>
        <w:rPr>
          <w:i/>
          <w:highlight w:val="yellow"/>
          <w:lang w:val="en-US"/>
        </w:rPr>
      </w:pPr>
      <w:r w:rsidRPr="000A63D9">
        <w:rPr>
          <w:i/>
          <w:highlight w:val="yellow"/>
          <w:lang w:val="en-US"/>
        </w:rPr>
        <w:t>Configuration of additional priority</w:t>
      </w:r>
    </w:p>
    <w:p w14:paraId="1F593BE4" w14:textId="77777777" w:rsidR="00E715DC" w:rsidRPr="00302A78" w:rsidRDefault="00E715DC" w:rsidP="00E715DC">
      <w:pPr>
        <w:spacing w:before="80" w:after="100"/>
        <w:ind w:left="1405" w:hangingChars="700" w:hanging="1405"/>
        <w:rPr>
          <w:b/>
        </w:rPr>
      </w:pPr>
      <w:r w:rsidRPr="00302A78">
        <w:rPr>
          <w:b/>
        </w:rPr>
        <w:t xml:space="preserve">Observation </w:t>
      </w:r>
      <w:r>
        <w:rPr>
          <w:b/>
        </w:rPr>
        <w:t>1</w:t>
      </w:r>
      <w:r w:rsidRPr="00302A78">
        <w:rPr>
          <w:b/>
        </w:rPr>
        <w:t>:</w:t>
      </w:r>
      <w:r>
        <w:rPr>
          <w:b/>
        </w:rPr>
        <w:tab/>
        <w:t>Depending on when the grant is provided from the network, t</w:t>
      </w:r>
      <w:r w:rsidRPr="00302A78">
        <w:rPr>
          <w:b/>
        </w:rPr>
        <w:t xml:space="preserve">here may be situation where the “LCH priority-adjusted data” on </w:t>
      </w:r>
      <w:r>
        <w:rPr>
          <w:b/>
        </w:rPr>
        <w:t xml:space="preserve">an </w:t>
      </w:r>
      <w:r w:rsidRPr="00302A78">
        <w:rPr>
          <w:b/>
        </w:rPr>
        <w:t xml:space="preserve">LCH with lower additional priority has lower remaining time than the data in </w:t>
      </w:r>
      <w:r>
        <w:rPr>
          <w:b/>
        </w:rPr>
        <w:t xml:space="preserve">another </w:t>
      </w:r>
      <w:r w:rsidRPr="00302A78">
        <w:rPr>
          <w:b/>
        </w:rPr>
        <w:t xml:space="preserve">LCH with higher additional priority. </w:t>
      </w:r>
      <w:r>
        <w:rPr>
          <w:b/>
        </w:rPr>
        <w:t>I</w:t>
      </w:r>
      <w:r w:rsidRPr="00302A78">
        <w:rPr>
          <w:b/>
        </w:rPr>
        <w:t>f NW configures</w:t>
      </w:r>
      <w:r>
        <w:rPr>
          <w:b/>
        </w:rPr>
        <w:t xml:space="preserve"> only</w:t>
      </w:r>
      <w:r w:rsidRPr="00302A78">
        <w:rPr>
          <w:b/>
        </w:rPr>
        <w:t xml:space="preserve"> one additional priority for each LCH based on the remaining time threshold, the “LCH priority-adjusted data” on </w:t>
      </w:r>
      <w:r>
        <w:rPr>
          <w:b/>
        </w:rPr>
        <w:t xml:space="preserve">the </w:t>
      </w:r>
      <w:r w:rsidRPr="00302A78">
        <w:rPr>
          <w:b/>
        </w:rPr>
        <w:t>LCH with lower remaining time may be impacted</w:t>
      </w:r>
      <w:r>
        <w:rPr>
          <w:b/>
        </w:rPr>
        <w:t>, e.g. its PDB may expire</w:t>
      </w:r>
      <w:r w:rsidRPr="00302A78">
        <w:rPr>
          <w:b/>
        </w:rPr>
        <w:t>.</w:t>
      </w:r>
    </w:p>
    <w:p w14:paraId="3D5B4A4F" w14:textId="77777777" w:rsidR="00E715DC" w:rsidRPr="00302A78" w:rsidRDefault="00E715DC" w:rsidP="00E715DC">
      <w:pPr>
        <w:spacing w:before="80" w:after="100"/>
        <w:ind w:left="1205" w:hangingChars="600" w:hanging="1205"/>
        <w:rPr>
          <w:b/>
        </w:rPr>
      </w:pPr>
      <w:r w:rsidRPr="00302A78">
        <w:rPr>
          <w:b/>
        </w:rPr>
        <w:t xml:space="preserve">Proposal </w:t>
      </w:r>
      <w:r>
        <w:rPr>
          <w:b/>
        </w:rPr>
        <w:t>3</w:t>
      </w:r>
      <w:r w:rsidRPr="00302A78">
        <w:rPr>
          <w:b/>
        </w:rPr>
        <w:t>:</w:t>
      </w:r>
      <w:r>
        <w:rPr>
          <w:b/>
        </w:rPr>
        <w:tab/>
      </w:r>
      <w:r w:rsidRPr="002B6481">
        <w:rPr>
          <w:b/>
        </w:rPr>
        <w:t xml:space="preserve">To maximize the chances that the resource allocation goes to LCH with lower remaining time, </w:t>
      </w:r>
      <w:r w:rsidRPr="00302A78">
        <w:rPr>
          <w:b/>
        </w:rPr>
        <w:t xml:space="preserve">NW can configure a list of additional priorities, UE determines the additional priority for each LCH based on the </w:t>
      </w:r>
      <w:r>
        <w:rPr>
          <w:b/>
        </w:rPr>
        <w:t xml:space="preserve">smallest </w:t>
      </w:r>
      <w:r w:rsidRPr="00302A78">
        <w:rPr>
          <w:b/>
        </w:rPr>
        <w:t xml:space="preserve">remaining time of data </w:t>
      </w:r>
      <w:r>
        <w:rPr>
          <w:b/>
        </w:rPr>
        <w:t xml:space="preserve">buffered </w:t>
      </w:r>
      <w:r w:rsidRPr="00302A78">
        <w:rPr>
          <w:b/>
        </w:rPr>
        <w:t xml:space="preserve">on each LCH according to the </w:t>
      </w:r>
      <w:r>
        <w:rPr>
          <w:b/>
        </w:rPr>
        <w:t xml:space="preserve">configured </w:t>
      </w:r>
      <w:r w:rsidRPr="00302A78">
        <w:rPr>
          <w:b/>
        </w:rPr>
        <w:t>list</w:t>
      </w:r>
      <w:r>
        <w:rPr>
          <w:b/>
        </w:rPr>
        <w:t xml:space="preserve"> of</w:t>
      </w:r>
      <w:r w:rsidRPr="00302A78">
        <w:rPr>
          <w:b/>
        </w:rPr>
        <w:t xml:space="preserve"> additional priorities.</w:t>
      </w:r>
    </w:p>
    <w:p w14:paraId="644D1EA9" w14:textId="77777777" w:rsidR="000A63D9" w:rsidRPr="000A63D9" w:rsidRDefault="000A63D9" w:rsidP="000A63D9">
      <w:pPr>
        <w:spacing w:beforeAutospacing="1" w:after="100" w:afterAutospacing="1"/>
        <w:rPr>
          <w:i/>
          <w:highlight w:val="yellow"/>
          <w:lang w:val="en-US"/>
        </w:rPr>
      </w:pPr>
      <w:proofErr w:type="spellStart"/>
      <w:r w:rsidRPr="000A63D9">
        <w:rPr>
          <w:i/>
          <w:highlight w:val="yellow"/>
          <w:lang w:val="en-US"/>
        </w:rPr>
        <w:t>Bj</w:t>
      </w:r>
      <w:proofErr w:type="spellEnd"/>
      <w:r w:rsidRPr="000A63D9">
        <w:rPr>
          <w:i/>
          <w:highlight w:val="yellow"/>
          <w:lang w:val="en-US"/>
        </w:rPr>
        <w:t xml:space="preserve"> enhancement</w:t>
      </w:r>
    </w:p>
    <w:p w14:paraId="38B82617" w14:textId="77777777" w:rsidR="00E715DC" w:rsidRDefault="00E715DC" w:rsidP="00E715DC">
      <w:pPr>
        <w:spacing w:before="80" w:after="100"/>
        <w:ind w:left="1405" w:hangingChars="700" w:hanging="1405"/>
        <w:rPr>
          <w:b/>
        </w:rPr>
      </w:pPr>
      <w:r w:rsidRPr="003365D2">
        <w:rPr>
          <w:b/>
        </w:rPr>
        <w:t xml:space="preserve">Observation </w:t>
      </w:r>
      <w:r>
        <w:rPr>
          <w:b/>
        </w:rPr>
        <w:t>2</w:t>
      </w:r>
      <w:r w:rsidRPr="003365D2">
        <w:rPr>
          <w:b/>
        </w:rPr>
        <w:t>:</w:t>
      </w:r>
      <w:r>
        <w:rPr>
          <w:b/>
        </w:rPr>
        <w:tab/>
      </w:r>
      <w:r w:rsidRPr="00EE00EA">
        <w:rPr>
          <w:b/>
        </w:rPr>
        <w:t xml:space="preserve">LCH priority-adjusted data </w:t>
      </w:r>
      <w:r w:rsidRPr="003365D2">
        <w:rPr>
          <w:b/>
        </w:rPr>
        <w:t xml:space="preserve">may not get through if </w:t>
      </w:r>
      <w:proofErr w:type="spellStart"/>
      <w:r w:rsidRPr="00E6555C">
        <w:rPr>
          <w:b/>
          <w:i/>
        </w:rPr>
        <w:t>Bj</w:t>
      </w:r>
      <w:proofErr w:type="spellEnd"/>
      <w:r w:rsidRPr="003365D2">
        <w:rPr>
          <w:b/>
        </w:rPr>
        <w:t xml:space="preserve"> is not enough and could cause further delay. </w:t>
      </w:r>
    </w:p>
    <w:p w14:paraId="0B9A067E" w14:textId="77777777" w:rsidR="00E715DC" w:rsidRDefault="00E715DC" w:rsidP="00E715DC">
      <w:pPr>
        <w:spacing w:before="80" w:after="100"/>
        <w:ind w:left="1405" w:hangingChars="700" w:hanging="1405"/>
        <w:rPr>
          <w:b/>
        </w:rPr>
      </w:pPr>
      <w:r w:rsidRPr="003365D2">
        <w:rPr>
          <w:b/>
        </w:rPr>
        <w:t xml:space="preserve">Observation </w:t>
      </w:r>
      <w:r>
        <w:rPr>
          <w:b/>
        </w:rPr>
        <w:t>3</w:t>
      </w:r>
      <w:r w:rsidRPr="003365D2">
        <w:rPr>
          <w:b/>
        </w:rPr>
        <w:t>:</w:t>
      </w:r>
      <w:r>
        <w:rPr>
          <w:b/>
        </w:rPr>
        <w:tab/>
      </w:r>
      <w:r w:rsidRPr="00482829">
        <w:rPr>
          <w:b/>
        </w:rPr>
        <w:t>Considering that the PBR and BSD parameters are configured by NW with consideration of the traffic on each LCH,</w:t>
      </w:r>
      <w:r>
        <w:rPr>
          <w:b/>
        </w:rPr>
        <w:t xml:space="preserve"> enhancement methods based on setting PBR to infinity or temporarily raising the </w:t>
      </w:r>
      <w:proofErr w:type="spellStart"/>
      <w:r w:rsidRPr="00673E87">
        <w:rPr>
          <w:b/>
          <w:i/>
        </w:rPr>
        <w:t>Bj</w:t>
      </w:r>
      <w:proofErr w:type="spellEnd"/>
      <w:r>
        <w:rPr>
          <w:b/>
        </w:rPr>
        <w:t xml:space="preserve"> may result in either unfairness to other LCHs or complexity to the LCP procedure.  If an enhancement is needed, fairness and low complexity need to be considered.</w:t>
      </w:r>
    </w:p>
    <w:p w14:paraId="72213EE2" w14:textId="77777777" w:rsidR="00E715DC" w:rsidRDefault="00E715DC" w:rsidP="00E715DC">
      <w:pPr>
        <w:spacing w:before="80" w:after="100"/>
        <w:ind w:left="1205" w:hangingChars="600" w:hanging="1205"/>
        <w:rPr>
          <w:b/>
        </w:rPr>
      </w:pPr>
      <w:r w:rsidRPr="003365D2">
        <w:rPr>
          <w:b/>
        </w:rPr>
        <w:t xml:space="preserve">Proposal </w:t>
      </w:r>
      <w:r>
        <w:rPr>
          <w:b/>
        </w:rPr>
        <w:t>4</w:t>
      </w:r>
      <w:r w:rsidRPr="003365D2">
        <w:rPr>
          <w:b/>
        </w:rPr>
        <w:t>:</w:t>
      </w:r>
      <w:r>
        <w:rPr>
          <w:b/>
        </w:rPr>
        <w:tab/>
      </w:r>
      <w:r w:rsidRPr="00CC3A4E">
        <w:rPr>
          <w:b/>
        </w:rPr>
        <w:t xml:space="preserve">In the initial resource allocation, resource should also be allocated for logical channel selected for an UL grant containing LCH priority-adjusted data regardless of the value of </w:t>
      </w:r>
      <w:proofErr w:type="spellStart"/>
      <w:r w:rsidRPr="00CC3A4E">
        <w:rPr>
          <w:b/>
          <w:i/>
        </w:rPr>
        <w:t>Bj</w:t>
      </w:r>
      <w:proofErr w:type="spellEnd"/>
      <w:r>
        <w:rPr>
          <w:b/>
        </w:rPr>
        <w:t>.</w:t>
      </w:r>
    </w:p>
    <w:p w14:paraId="412814E5" w14:textId="258DB423" w:rsidR="00156A13" w:rsidRDefault="00156A13" w:rsidP="00156A13">
      <w:pPr>
        <w:spacing w:beforeAutospacing="1" w:after="100" w:afterAutospacing="1"/>
        <w:rPr>
          <w:i/>
          <w:highlight w:val="yellow"/>
          <w:lang w:val="en-US"/>
        </w:rPr>
      </w:pPr>
      <w:r>
        <w:rPr>
          <w:i/>
          <w:highlight w:val="yellow"/>
          <w:lang w:val="en-US"/>
        </w:rPr>
        <w:t>TP for Additional priority handling</w:t>
      </w:r>
    </w:p>
    <w:p w14:paraId="5E933725" w14:textId="77777777" w:rsidR="00E715DC" w:rsidRPr="007C2343" w:rsidRDefault="00E715DC" w:rsidP="00E715DC">
      <w:pPr>
        <w:ind w:left="1205" w:hangingChars="600" w:hanging="1205"/>
        <w:rPr>
          <w:b/>
        </w:rPr>
      </w:pPr>
      <w:r w:rsidRPr="006E296B">
        <w:rPr>
          <w:b/>
        </w:rPr>
        <w:t xml:space="preserve">Proposal </w:t>
      </w:r>
      <w:r>
        <w:rPr>
          <w:b/>
        </w:rPr>
        <w:t>5:</w:t>
      </w:r>
      <w:r>
        <w:rPr>
          <w:b/>
        </w:rPr>
        <w:tab/>
        <w:t>Considering the TP in Appendix 1 as baseline for LCP enhancement.</w:t>
      </w:r>
    </w:p>
    <w:p w14:paraId="56521DF8" w14:textId="40AF6F9C" w:rsidR="000A63D9" w:rsidRDefault="000A63D9" w:rsidP="000A63D9">
      <w:pPr>
        <w:spacing w:beforeAutospacing="1" w:after="100" w:afterAutospacing="1"/>
        <w:rPr>
          <w:i/>
          <w:highlight w:val="yellow"/>
          <w:lang w:val="en-US"/>
        </w:rPr>
      </w:pPr>
      <w:r w:rsidRPr="000A63D9">
        <w:rPr>
          <w:i/>
          <w:highlight w:val="yellow"/>
          <w:lang w:val="en-US"/>
        </w:rPr>
        <w:t>Impact on SRB</w:t>
      </w:r>
    </w:p>
    <w:p w14:paraId="0864EAF1" w14:textId="77777777" w:rsidR="00E715DC" w:rsidRDefault="00E715DC" w:rsidP="00E715DC">
      <w:pPr>
        <w:spacing w:before="80" w:after="100"/>
        <w:ind w:left="1205" w:hangingChars="600" w:hanging="1205"/>
        <w:rPr>
          <w:b/>
        </w:rPr>
      </w:pPr>
      <w:r w:rsidRPr="003365D2">
        <w:rPr>
          <w:b/>
        </w:rPr>
        <w:t xml:space="preserve">Proposal </w:t>
      </w:r>
      <w:r>
        <w:rPr>
          <w:b/>
        </w:rPr>
        <w:t>6</w:t>
      </w:r>
      <w:r w:rsidRPr="00C32247">
        <w:rPr>
          <w:b/>
        </w:rPr>
        <w:t>:</w:t>
      </w:r>
      <w:r>
        <w:rPr>
          <w:b/>
        </w:rPr>
        <w:tab/>
      </w:r>
      <w:r w:rsidRPr="00C32247">
        <w:rPr>
          <w:b/>
        </w:rPr>
        <w:t xml:space="preserve">For </w:t>
      </w:r>
      <w:r>
        <w:rPr>
          <w:b/>
        </w:rPr>
        <w:t xml:space="preserve">additional </w:t>
      </w:r>
      <w:proofErr w:type="gramStart"/>
      <w:r>
        <w:rPr>
          <w:b/>
        </w:rPr>
        <w:t>priority based</w:t>
      </w:r>
      <w:proofErr w:type="gramEnd"/>
      <w:r>
        <w:rPr>
          <w:b/>
        </w:rPr>
        <w:t xml:space="preserve"> LCP enhancement</w:t>
      </w:r>
      <w:r w:rsidRPr="00C32247">
        <w:rPr>
          <w:b/>
        </w:rPr>
        <w:t>, if there is a concern on traffic from SRBs delayed due to</w:t>
      </w:r>
      <w:r>
        <w:rPr>
          <w:b/>
        </w:rPr>
        <w:t xml:space="preserve"> LCHs with </w:t>
      </w:r>
      <w:r w:rsidRPr="00EE00EA">
        <w:rPr>
          <w:b/>
        </w:rPr>
        <w:t>LCH priority-adjusted data</w:t>
      </w:r>
      <w:r>
        <w:rPr>
          <w:b/>
        </w:rPr>
        <w:t xml:space="preserve">, it can be left to network implementation to ensure LCH of SRBs are always higher than LCHs with </w:t>
      </w:r>
      <w:r w:rsidRPr="00EE00EA">
        <w:rPr>
          <w:b/>
        </w:rPr>
        <w:t>LCH priority-adjusted data</w:t>
      </w:r>
      <w:r>
        <w:rPr>
          <w:b/>
        </w:rPr>
        <w:t>.</w:t>
      </w:r>
    </w:p>
    <w:p w14:paraId="675AD1E2" w14:textId="58523BA4" w:rsidR="00384834" w:rsidRDefault="00384834" w:rsidP="00D4587A">
      <w:pPr>
        <w:spacing w:beforeAutospacing="1" w:after="100" w:afterAutospacing="1"/>
        <w:rPr>
          <w:i/>
          <w:highlight w:val="yellow"/>
          <w:lang w:val="en-US"/>
        </w:rPr>
      </w:pPr>
      <w:r w:rsidRPr="00384834">
        <w:rPr>
          <w:i/>
          <w:highlight w:val="yellow"/>
          <w:lang w:val="en-US"/>
        </w:rPr>
        <w:t>Additional priority fallback</w:t>
      </w:r>
    </w:p>
    <w:p w14:paraId="68ED23CA" w14:textId="77777777" w:rsidR="00E715DC" w:rsidRDefault="00E715DC" w:rsidP="00E715DC">
      <w:pPr>
        <w:spacing w:before="80" w:after="100"/>
        <w:ind w:left="1205" w:hangingChars="600" w:hanging="1205"/>
        <w:rPr>
          <w:b/>
        </w:rPr>
      </w:pPr>
      <w:r w:rsidRPr="003365D2">
        <w:rPr>
          <w:b/>
        </w:rPr>
        <w:t xml:space="preserve">Proposal </w:t>
      </w:r>
      <w:r>
        <w:rPr>
          <w:b/>
        </w:rPr>
        <w:t>7</w:t>
      </w:r>
      <w:r w:rsidRPr="00C32247">
        <w:rPr>
          <w:b/>
        </w:rPr>
        <w:t>:</w:t>
      </w:r>
      <w:r>
        <w:rPr>
          <w:b/>
        </w:rPr>
        <w:tab/>
        <w:t xml:space="preserve">If UE supports the capability of additional priority </w:t>
      </w:r>
      <w:proofErr w:type="spellStart"/>
      <w:r>
        <w:rPr>
          <w:b/>
        </w:rPr>
        <w:t>fallback</w:t>
      </w:r>
      <w:proofErr w:type="spellEnd"/>
      <w:r>
        <w:rPr>
          <w:b/>
        </w:rPr>
        <w:t xml:space="preserve">, UE can perform the additional priority </w:t>
      </w:r>
      <w:proofErr w:type="spellStart"/>
      <w:r>
        <w:rPr>
          <w:b/>
        </w:rPr>
        <w:t>fallback</w:t>
      </w:r>
      <w:proofErr w:type="spellEnd"/>
      <w:r>
        <w:rPr>
          <w:b/>
        </w:rPr>
        <w:t xml:space="preserve"> after NW enables it via RRC configuration.</w:t>
      </w:r>
    </w:p>
    <w:p w14:paraId="21AFD2CB" w14:textId="4D1CDD18" w:rsidR="00D4587A" w:rsidRPr="00D4587A" w:rsidRDefault="00D4587A" w:rsidP="00D4587A">
      <w:pPr>
        <w:spacing w:beforeAutospacing="1" w:after="100" w:afterAutospacing="1"/>
        <w:rPr>
          <w:i/>
          <w:highlight w:val="yellow"/>
          <w:lang w:val="en-US"/>
        </w:rPr>
      </w:pPr>
      <w:r w:rsidRPr="00D4587A">
        <w:rPr>
          <w:i/>
          <w:highlight w:val="yellow"/>
          <w:lang w:val="en-US"/>
        </w:rPr>
        <w:t>Impact of additional priority handling on Intra-UE prioritization</w:t>
      </w:r>
    </w:p>
    <w:p w14:paraId="3B333667" w14:textId="77777777" w:rsidR="00E715DC" w:rsidRPr="00F37A81" w:rsidRDefault="00E715DC" w:rsidP="00E715DC">
      <w:pPr>
        <w:spacing w:before="80" w:after="100"/>
        <w:ind w:left="1405" w:hangingChars="700" w:hanging="1405"/>
        <w:rPr>
          <w:b/>
        </w:rPr>
      </w:pPr>
      <w:r w:rsidRPr="00F37A81">
        <w:rPr>
          <w:b/>
        </w:rPr>
        <w:t xml:space="preserve">Observation </w:t>
      </w:r>
      <w:r>
        <w:rPr>
          <w:b/>
        </w:rPr>
        <w:t>4</w:t>
      </w:r>
      <w:r w:rsidRPr="00F37A81">
        <w:rPr>
          <w:b/>
        </w:rPr>
        <w:t>:</w:t>
      </w:r>
      <w:r>
        <w:rPr>
          <w:b/>
        </w:rPr>
        <w:tab/>
      </w:r>
      <w:r w:rsidRPr="007667D4">
        <w:rPr>
          <w:b/>
        </w:rPr>
        <w:t xml:space="preserve">In the retransmission case, when the MAC PDU to transmit is already stored in the HARQ buffer, it is possible that the multiplexed data in the MAC PDU may become </w:t>
      </w:r>
      <w:r w:rsidRPr="00840BC2">
        <w:rPr>
          <w:b/>
        </w:rPr>
        <w:t>LCH priority-adjusted data</w:t>
      </w:r>
      <w:r w:rsidRPr="007667D4">
        <w:rPr>
          <w:b/>
        </w:rPr>
        <w:t xml:space="preserve">. This should be considered also when </w:t>
      </w:r>
      <w:r>
        <w:rPr>
          <w:b/>
        </w:rPr>
        <w:t>determining</w:t>
      </w:r>
      <w:r w:rsidRPr="007667D4">
        <w:rPr>
          <w:b/>
        </w:rPr>
        <w:t xml:space="preserve"> the</w:t>
      </w:r>
      <w:r>
        <w:rPr>
          <w:b/>
        </w:rPr>
        <w:t xml:space="preserve"> priority of</w:t>
      </w:r>
      <w:r w:rsidRPr="007667D4">
        <w:rPr>
          <w:b/>
        </w:rPr>
        <w:t xml:space="preserve"> UL grant.</w:t>
      </w:r>
    </w:p>
    <w:p w14:paraId="36BADF77" w14:textId="77777777" w:rsidR="00E715DC" w:rsidRDefault="00E715DC" w:rsidP="00E715DC">
      <w:pPr>
        <w:spacing w:before="80" w:after="100"/>
        <w:ind w:left="1205" w:hangingChars="600" w:hanging="1205"/>
        <w:rPr>
          <w:b/>
        </w:rPr>
      </w:pPr>
      <w:r w:rsidRPr="00F37A81">
        <w:rPr>
          <w:b/>
        </w:rPr>
        <w:t xml:space="preserve">Proposal </w:t>
      </w:r>
      <w:r>
        <w:rPr>
          <w:b/>
        </w:rPr>
        <w:t>8</w:t>
      </w:r>
      <w:r w:rsidRPr="00F37A81">
        <w:rPr>
          <w:b/>
        </w:rPr>
        <w:t>:</w:t>
      </w:r>
      <w:r>
        <w:rPr>
          <w:b/>
        </w:rPr>
        <w:tab/>
      </w:r>
      <w:r w:rsidRPr="00D94A68">
        <w:rPr>
          <w:b/>
        </w:rPr>
        <w:t xml:space="preserve">The additional LCH priority </w:t>
      </w:r>
      <w:r>
        <w:rPr>
          <w:b/>
        </w:rPr>
        <w:t>should be considered for</w:t>
      </w:r>
      <w:r w:rsidRPr="00D94A68">
        <w:rPr>
          <w:b/>
        </w:rPr>
        <w:t xml:space="preserve"> intra-UE prioritization</w:t>
      </w:r>
      <w:r>
        <w:rPr>
          <w:b/>
        </w:rPr>
        <w:t xml:space="preserve"> while determining the priority of UL grant for new transmission, UL grant for retransmission and the priority of SR.</w:t>
      </w:r>
    </w:p>
    <w:p w14:paraId="3A1BAE19" w14:textId="77777777" w:rsidR="00E715DC" w:rsidRPr="006022F3" w:rsidRDefault="00E715DC" w:rsidP="00E715DC">
      <w:pPr>
        <w:ind w:left="1205" w:hangingChars="600" w:hanging="1205"/>
        <w:rPr>
          <w:b/>
        </w:rPr>
      </w:pPr>
      <w:r w:rsidRPr="006E296B">
        <w:rPr>
          <w:b/>
        </w:rPr>
        <w:t xml:space="preserve">Proposal </w:t>
      </w:r>
      <w:r>
        <w:rPr>
          <w:b/>
        </w:rPr>
        <w:t>9:</w:t>
      </w:r>
      <w:r>
        <w:rPr>
          <w:b/>
        </w:rPr>
        <w:tab/>
        <w:t>Considering the TP in Appendix 2 as baseline for intra-UE prioritization for LCP enhancement.</w:t>
      </w:r>
    </w:p>
    <w:p w14:paraId="202BEE13" w14:textId="77777777" w:rsidR="008C3E92" w:rsidRDefault="008C3E92" w:rsidP="0046531D">
      <w:pPr>
        <w:pStyle w:val="Heading1"/>
        <w:ind w:left="0" w:firstLine="0"/>
        <w:jc w:val="both"/>
      </w:pPr>
      <w:r>
        <w:rPr>
          <w:rFonts w:hint="eastAsia"/>
        </w:rPr>
        <w:t>4</w:t>
      </w:r>
      <w:r>
        <w:t>. Reference</w:t>
      </w:r>
    </w:p>
    <w:p w14:paraId="505902FA" w14:textId="06117872" w:rsidR="0015444D" w:rsidRDefault="00037863" w:rsidP="0046531D">
      <w:r>
        <w:rPr>
          <w:rFonts w:hint="eastAsia"/>
        </w:rPr>
        <w:t>[</w:t>
      </w:r>
      <w:r>
        <w:t xml:space="preserve">1]. </w:t>
      </w:r>
      <w:r w:rsidR="009A7B96">
        <w:t xml:space="preserve">RP-241771 </w:t>
      </w:r>
      <w:r w:rsidR="009A7B96" w:rsidRPr="009A7B96">
        <w:t>Revised WID on XR (</w:t>
      </w:r>
      <w:proofErr w:type="spellStart"/>
      <w:r w:rsidR="009A7B96" w:rsidRPr="009A7B96">
        <w:t>eXtended</w:t>
      </w:r>
      <w:proofErr w:type="spellEnd"/>
      <w:r w:rsidR="009A7B96" w:rsidRPr="009A7B96">
        <w:t xml:space="preserve"> Reality) for NR Phase 3</w:t>
      </w:r>
    </w:p>
    <w:p w14:paraId="674669CE" w14:textId="37AB08BF" w:rsidR="0051172D" w:rsidRDefault="0051172D" w:rsidP="0046531D">
      <w:r>
        <w:rPr>
          <w:rFonts w:hint="eastAsia"/>
        </w:rPr>
        <w:t>[</w:t>
      </w:r>
      <w:r>
        <w:t>2]. R2-2408426</w:t>
      </w:r>
      <w:r>
        <w:tab/>
        <w:t>Discussion on LCP enhancements of XR traffic</w:t>
      </w:r>
      <w:r w:rsidR="00742B7B">
        <w:tab/>
      </w:r>
      <w:r>
        <w:t>Xiaomi Communications</w:t>
      </w:r>
      <w:r w:rsidR="00742B7B">
        <w:tab/>
        <w:t>RAN2#127bis 202410</w:t>
      </w:r>
    </w:p>
    <w:p w14:paraId="42B7D415" w14:textId="21A10B64" w:rsidR="0051172D" w:rsidRDefault="0051172D" w:rsidP="0046531D">
      <w:r>
        <w:rPr>
          <w:rFonts w:hint="eastAsia"/>
        </w:rPr>
        <w:t>[</w:t>
      </w:r>
      <w:r>
        <w:t xml:space="preserve">3]. </w:t>
      </w:r>
      <w:r w:rsidRPr="0051172D">
        <w:t>R2-2408916</w:t>
      </w:r>
      <w:r w:rsidRPr="0051172D">
        <w:tab/>
        <w:t>LCP enhancements</w:t>
      </w:r>
      <w:r w:rsidRPr="0051172D">
        <w:tab/>
        <w:t>Ericsson</w:t>
      </w:r>
      <w:r w:rsidRPr="0051172D">
        <w:tab/>
      </w:r>
      <w:r w:rsidR="00742B7B">
        <w:t>RAN2#127bis 202410</w:t>
      </w:r>
    </w:p>
    <w:p w14:paraId="709AE0DC" w14:textId="3A3EC7E8" w:rsidR="00742B7B" w:rsidRDefault="00742B7B" w:rsidP="0046531D">
      <w:pPr>
        <w:rPr>
          <w:lang w:val="en-US"/>
        </w:rPr>
      </w:pPr>
      <w:r>
        <w:rPr>
          <w:rFonts w:hint="eastAsia"/>
          <w:lang w:val="en-US"/>
        </w:rPr>
        <w:t>[</w:t>
      </w:r>
      <w:r>
        <w:rPr>
          <w:lang w:val="en-US"/>
        </w:rPr>
        <w:t>4].</w:t>
      </w:r>
      <w:r w:rsidRPr="00742B7B">
        <w:t xml:space="preserve"> </w:t>
      </w:r>
      <w:r>
        <w:t>R2-2408121</w:t>
      </w:r>
      <w:r>
        <w:tab/>
        <w:t>Discussion on LCP enhancement for XR</w:t>
      </w:r>
      <w:r>
        <w:tab/>
        <w:t>vivo</w:t>
      </w:r>
      <w:r>
        <w:tab/>
        <w:t>RAN2#127bis 202410</w:t>
      </w:r>
    </w:p>
    <w:p w14:paraId="1C327E87" w14:textId="58C1FE61" w:rsidR="00742B7B" w:rsidRDefault="00742B7B" w:rsidP="0046531D">
      <w:r>
        <w:rPr>
          <w:rFonts w:hint="eastAsia"/>
          <w:lang w:val="en-US"/>
        </w:rPr>
        <w:lastRenderedPageBreak/>
        <w:t>[</w:t>
      </w:r>
      <w:r>
        <w:rPr>
          <w:lang w:val="en-US"/>
        </w:rPr>
        <w:t>5].</w:t>
      </w:r>
      <w:r w:rsidRPr="00742B7B">
        <w:t xml:space="preserve"> </w:t>
      </w:r>
      <w:r w:rsidRPr="00742B7B">
        <w:rPr>
          <w:lang w:val="en-US"/>
        </w:rPr>
        <w:t>R2-2409149</w:t>
      </w:r>
      <w:r w:rsidRPr="00742B7B">
        <w:rPr>
          <w:lang w:val="en-US"/>
        </w:rPr>
        <w:tab/>
        <w:t>Discussion on LCP enhancement for XR</w:t>
      </w:r>
      <w:r w:rsidRPr="00742B7B">
        <w:rPr>
          <w:lang w:val="en-US"/>
        </w:rPr>
        <w:tab/>
        <w:t>LG Electronics Inc.</w:t>
      </w:r>
      <w:r w:rsidRPr="00742B7B">
        <w:rPr>
          <w:lang w:val="en-US"/>
        </w:rPr>
        <w:tab/>
      </w:r>
      <w:r>
        <w:t>RAN2#127bis 202410</w:t>
      </w:r>
    </w:p>
    <w:p w14:paraId="6F37D9AF" w14:textId="77777777" w:rsidR="00E7035C" w:rsidRDefault="00E7035C" w:rsidP="00E7035C">
      <w:pPr>
        <w:pStyle w:val="Heading1"/>
        <w:ind w:left="0" w:firstLine="0"/>
        <w:jc w:val="both"/>
      </w:pPr>
      <w:r>
        <w:t>5. Appendix</w:t>
      </w:r>
    </w:p>
    <w:p w14:paraId="22039C03" w14:textId="77777777" w:rsidR="00042AFC" w:rsidRPr="009F7D46" w:rsidRDefault="00042AFC" w:rsidP="00042AFC">
      <w:pPr>
        <w:pStyle w:val="Heading2"/>
      </w:pPr>
      <w:bookmarkStart w:id="6" w:name="_Toc29239839"/>
      <w:bookmarkStart w:id="7" w:name="_Toc37296198"/>
      <w:bookmarkStart w:id="8" w:name="_Toc46490324"/>
      <w:bookmarkStart w:id="9" w:name="_Toc52752019"/>
      <w:bookmarkStart w:id="10" w:name="_Toc52796481"/>
      <w:bookmarkStart w:id="11" w:name="_Toc178200518"/>
      <w:r>
        <w:rPr>
          <w:rFonts w:hint="eastAsia"/>
        </w:rPr>
        <w:t>5</w:t>
      </w:r>
      <w:r>
        <w:t>.1 Appendix 1</w:t>
      </w:r>
    </w:p>
    <w:p w14:paraId="4CA712BF" w14:textId="77777777" w:rsidR="00E7035C" w:rsidRPr="00EF07D9" w:rsidRDefault="00E7035C" w:rsidP="00E7035C">
      <w:pPr>
        <w:keepNext/>
        <w:keepLines/>
        <w:spacing w:before="120" w:after="180"/>
        <w:ind w:left="1418" w:hanging="1418"/>
        <w:jc w:val="left"/>
        <w:outlineLvl w:val="3"/>
        <w:rPr>
          <w:rFonts w:ascii="Arial" w:eastAsia="Times New Roman" w:hAnsi="Arial"/>
          <w:sz w:val="24"/>
          <w:lang w:eastAsia="ko-KR"/>
        </w:rPr>
      </w:pPr>
      <w:r w:rsidRPr="00EF07D9">
        <w:rPr>
          <w:rFonts w:ascii="Arial" w:eastAsia="Times New Roman" w:hAnsi="Arial"/>
          <w:sz w:val="24"/>
          <w:lang w:eastAsia="ko-KR"/>
        </w:rPr>
        <w:t>5.4.3.1</w:t>
      </w:r>
      <w:r w:rsidRPr="00EF07D9">
        <w:rPr>
          <w:rFonts w:ascii="Arial" w:eastAsia="Times New Roman" w:hAnsi="Arial"/>
          <w:sz w:val="24"/>
          <w:lang w:eastAsia="ko-KR"/>
        </w:rPr>
        <w:tab/>
        <w:t>Logical Channel Prioritization</w:t>
      </w:r>
      <w:bookmarkEnd w:id="6"/>
      <w:bookmarkEnd w:id="7"/>
      <w:bookmarkEnd w:id="8"/>
      <w:bookmarkEnd w:id="9"/>
      <w:bookmarkEnd w:id="10"/>
      <w:bookmarkEnd w:id="11"/>
    </w:p>
    <w:p w14:paraId="4087131C" w14:textId="77777777" w:rsidR="00E7035C" w:rsidRPr="00EF07D9" w:rsidRDefault="00E7035C" w:rsidP="00E7035C">
      <w:pPr>
        <w:keepNext/>
        <w:keepLines/>
        <w:spacing w:before="120" w:after="180"/>
        <w:ind w:left="1701" w:hanging="1701"/>
        <w:jc w:val="left"/>
        <w:outlineLvl w:val="4"/>
        <w:rPr>
          <w:rFonts w:ascii="Arial" w:eastAsia="Times New Roman" w:hAnsi="Arial"/>
          <w:sz w:val="22"/>
          <w:lang w:eastAsia="ko-KR"/>
        </w:rPr>
      </w:pPr>
      <w:bookmarkStart w:id="12" w:name="_Toc29239840"/>
      <w:bookmarkStart w:id="13" w:name="_Toc37296199"/>
      <w:bookmarkStart w:id="14" w:name="_Toc46490325"/>
      <w:bookmarkStart w:id="15" w:name="_Toc52752020"/>
      <w:bookmarkStart w:id="16" w:name="_Toc52796482"/>
      <w:bookmarkStart w:id="17" w:name="_Toc178200519"/>
      <w:r w:rsidRPr="00EF07D9">
        <w:rPr>
          <w:rFonts w:ascii="Arial" w:eastAsia="Times New Roman" w:hAnsi="Arial"/>
          <w:sz w:val="22"/>
          <w:lang w:eastAsia="ko-KR"/>
        </w:rPr>
        <w:t>5.4.3.1.1</w:t>
      </w:r>
      <w:r w:rsidRPr="00EF07D9">
        <w:rPr>
          <w:rFonts w:ascii="Arial" w:eastAsia="Times New Roman" w:hAnsi="Arial"/>
          <w:sz w:val="22"/>
          <w:lang w:eastAsia="ko-KR"/>
        </w:rPr>
        <w:tab/>
        <w:t>General</w:t>
      </w:r>
      <w:bookmarkEnd w:id="12"/>
      <w:bookmarkEnd w:id="13"/>
      <w:bookmarkEnd w:id="14"/>
      <w:bookmarkEnd w:id="15"/>
      <w:bookmarkEnd w:id="16"/>
      <w:bookmarkEnd w:id="17"/>
    </w:p>
    <w:p w14:paraId="18F4FE54"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Logical Channel Prioritization (LCP) procedure is applied whenever a new transmission is performed.</w:t>
      </w:r>
    </w:p>
    <w:p w14:paraId="09CD983D"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RRC controls the scheduling of uplink data by signalling for each logical channel per MAC entity:</w:t>
      </w:r>
    </w:p>
    <w:p w14:paraId="2F5606B9"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r w:rsidRPr="00EF07D9">
        <w:rPr>
          <w:rFonts w:eastAsia="Times New Roman"/>
          <w:i/>
          <w:lang w:eastAsia="ko-KR"/>
        </w:rPr>
        <w:t>priority</w:t>
      </w:r>
      <w:r w:rsidRPr="00EF07D9">
        <w:rPr>
          <w:rFonts w:eastAsia="Times New Roman"/>
          <w:lang w:eastAsia="ko-KR"/>
        </w:rPr>
        <w:t xml:space="preserve"> where an increasing priority value indicates a lower priority level;</w:t>
      </w:r>
    </w:p>
    <w:p w14:paraId="124CA148"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prioritisedBitRate</w:t>
      </w:r>
      <w:proofErr w:type="spellEnd"/>
      <w:r w:rsidRPr="00EF07D9">
        <w:rPr>
          <w:rFonts w:eastAsia="Times New Roman"/>
          <w:lang w:eastAsia="ko-KR"/>
        </w:rPr>
        <w:t xml:space="preserve"> which sets the Prioritized Bit Rate (PBR);</w:t>
      </w:r>
    </w:p>
    <w:p w14:paraId="20D3F1DE" w14:textId="77777777" w:rsidR="00E7035C" w:rsidRDefault="00E7035C" w:rsidP="00E7035C">
      <w:pPr>
        <w:spacing w:before="0" w:after="180"/>
        <w:ind w:left="568" w:hanging="284"/>
        <w:jc w:val="left"/>
        <w:rPr>
          <w:ins w:id="18" w:author="zhangmengchen" w:date="2024-11-01T18:14:00Z"/>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bucketSizeDuration</w:t>
      </w:r>
      <w:proofErr w:type="spellEnd"/>
      <w:r w:rsidRPr="00EF07D9">
        <w:rPr>
          <w:rFonts w:eastAsia="Times New Roman"/>
          <w:lang w:eastAsia="ko-KR"/>
        </w:rPr>
        <w:t xml:space="preserve"> which sets the Bucket Size Duration (BSD).</w:t>
      </w:r>
    </w:p>
    <w:p w14:paraId="1904F344" w14:textId="77777777" w:rsidR="003E0968" w:rsidRPr="00A47E27" w:rsidRDefault="003E0968" w:rsidP="003E0968">
      <w:pPr>
        <w:spacing w:before="0" w:after="180"/>
        <w:ind w:left="568" w:hanging="284"/>
        <w:jc w:val="left"/>
        <w:rPr>
          <w:ins w:id="19" w:author="Huawei, Hisilicon" w:date="2025-02-06T12:05:00Z"/>
          <w:rFonts w:eastAsia="Malgun Gothic"/>
          <w:lang w:eastAsia="ko-KR"/>
        </w:rPr>
      </w:pPr>
      <w:ins w:id="20" w:author="Huawei, Hisilicon" w:date="2025-02-06T12:05:00Z">
        <w:r w:rsidRPr="00A47E27">
          <w:rPr>
            <w:rFonts w:eastAsia="Malgun Gothic"/>
            <w:lang w:eastAsia="ko-KR"/>
          </w:rPr>
          <w:t>-</w:t>
        </w:r>
        <w:r w:rsidRPr="00A47E27">
          <w:rPr>
            <w:rFonts w:eastAsia="Malgun Gothic"/>
            <w:lang w:eastAsia="ko-KR"/>
          </w:rPr>
          <w:tab/>
        </w:r>
        <w:proofErr w:type="spellStart"/>
        <w:r w:rsidRPr="00A47E27">
          <w:rPr>
            <w:rFonts w:eastAsia="Malgun Gothic"/>
            <w:i/>
            <w:lang w:eastAsia="ko-KR"/>
          </w:rPr>
          <w:t>additionalPriority</w:t>
        </w:r>
        <w:r>
          <w:rPr>
            <w:rFonts w:eastAsia="Malgun Gothic"/>
            <w:i/>
            <w:lang w:eastAsia="ko-KR"/>
          </w:rPr>
          <w:t>List</w:t>
        </w:r>
        <w:proofErr w:type="spellEnd"/>
        <w:r w:rsidRPr="00A47E27">
          <w:rPr>
            <w:rFonts w:eastAsia="Malgun Gothic"/>
            <w:lang w:eastAsia="ko-KR"/>
          </w:rPr>
          <w:t xml:space="preserve"> </w:t>
        </w:r>
        <w:r>
          <w:rPr>
            <w:rFonts w:eastAsia="Malgun Gothic"/>
            <w:lang w:eastAsia="ko-KR"/>
          </w:rPr>
          <w:t xml:space="preserve">which is used if there is data with remaining time of </w:t>
        </w:r>
        <w:proofErr w:type="spellStart"/>
        <w:r w:rsidRPr="00A47E27">
          <w:rPr>
            <w:rFonts w:eastAsia="Malgun Gothic"/>
            <w:i/>
            <w:lang w:eastAsia="ko-KR"/>
          </w:rPr>
          <w:t>discardTimer</w:t>
        </w:r>
        <w:proofErr w:type="spellEnd"/>
        <w:r>
          <w:rPr>
            <w:rFonts w:eastAsia="Malgun Gothic"/>
            <w:lang w:eastAsia="ko-KR"/>
          </w:rPr>
          <w:t xml:space="preserve"> below the configured </w:t>
        </w:r>
        <w:proofErr w:type="spellStart"/>
        <w:r w:rsidRPr="00A47E27">
          <w:rPr>
            <w:rFonts w:eastAsia="Malgun Gothic"/>
            <w:i/>
            <w:lang w:eastAsia="ko-KR"/>
          </w:rPr>
          <w:t>additionalPriority</w:t>
        </w:r>
        <w:r w:rsidRPr="0074729A">
          <w:rPr>
            <w:rFonts w:eastAsia="Malgun Gothic"/>
            <w:i/>
            <w:lang w:eastAsia="ko-KR"/>
          </w:rPr>
          <w:t>Threshold</w:t>
        </w:r>
        <w:proofErr w:type="spellEnd"/>
        <w:r w:rsidRPr="00A47E27">
          <w:rPr>
            <w:rFonts w:eastAsia="Malgun Gothic"/>
            <w:lang w:eastAsia="ko-KR"/>
          </w:rPr>
          <w:t>.</w:t>
        </w:r>
      </w:ins>
    </w:p>
    <w:p w14:paraId="5EFD8ADC" w14:textId="6DF53405" w:rsidR="00E7035C" w:rsidRDefault="003E0968" w:rsidP="003E0968">
      <w:pPr>
        <w:spacing w:before="0" w:after="180"/>
        <w:ind w:left="568" w:hanging="284"/>
        <w:jc w:val="left"/>
        <w:rPr>
          <w:ins w:id="21" w:author="zhangmengchen" w:date="2025-01-14T15:39:00Z"/>
          <w:rFonts w:eastAsia="Malgun Gothic"/>
          <w:lang w:eastAsia="ko-KR"/>
        </w:rPr>
      </w:pPr>
      <w:ins w:id="22" w:author="Huawei, Hisilicon" w:date="2025-02-06T12:05:00Z">
        <w:r w:rsidRPr="00A47E27">
          <w:rPr>
            <w:rFonts w:eastAsia="Malgun Gothic"/>
            <w:lang w:eastAsia="ko-KR"/>
          </w:rPr>
          <w:t>-</w:t>
        </w:r>
        <w:r w:rsidRPr="00A47E27">
          <w:rPr>
            <w:rFonts w:eastAsia="Malgun Gothic"/>
            <w:lang w:eastAsia="ko-KR"/>
          </w:rPr>
          <w:tab/>
        </w:r>
        <w:proofErr w:type="spellStart"/>
        <w:r w:rsidRPr="00A47E27">
          <w:rPr>
            <w:rFonts w:eastAsia="Malgun Gothic"/>
            <w:i/>
            <w:lang w:eastAsia="ko-KR"/>
          </w:rPr>
          <w:t>additionalPriorityThreshold</w:t>
        </w:r>
        <w:proofErr w:type="spellEnd"/>
        <w:r w:rsidRPr="00A47E27">
          <w:rPr>
            <w:rFonts w:eastAsia="Malgun Gothic"/>
            <w:lang w:eastAsia="ko-KR"/>
          </w:rPr>
          <w:t xml:space="preserve"> which set</w:t>
        </w:r>
        <w:r>
          <w:rPr>
            <w:rFonts w:eastAsia="Malgun Gothic"/>
            <w:lang w:eastAsia="ko-KR"/>
          </w:rPr>
          <w:t>s</w:t>
        </w:r>
        <w:r w:rsidRPr="00A47E27">
          <w:rPr>
            <w:rFonts w:eastAsia="Malgun Gothic"/>
            <w:lang w:eastAsia="ko-KR"/>
          </w:rPr>
          <w:t xml:space="preserve"> the remaining</w:t>
        </w:r>
        <w:r>
          <w:rPr>
            <w:rFonts w:eastAsia="Malgun Gothic"/>
            <w:lang w:eastAsia="ko-KR"/>
          </w:rPr>
          <w:t xml:space="preserve"> t</w:t>
        </w:r>
        <w:r w:rsidRPr="00A47E27">
          <w:rPr>
            <w:rFonts w:eastAsia="Malgun Gothic"/>
            <w:lang w:eastAsia="ko-KR"/>
          </w:rPr>
          <w:t>ime</w:t>
        </w:r>
        <w:r>
          <w:rPr>
            <w:rFonts w:eastAsia="Malgun Gothic"/>
            <w:lang w:eastAsia="ko-KR"/>
          </w:rPr>
          <w:t xml:space="preserve"> t</w:t>
        </w:r>
        <w:r w:rsidRPr="00A47E27">
          <w:rPr>
            <w:rFonts w:eastAsia="Malgun Gothic"/>
            <w:lang w:eastAsia="ko-KR"/>
          </w:rPr>
          <w:t xml:space="preserve">hreshold </w:t>
        </w:r>
        <w:r>
          <w:rPr>
            <w:rFonts w:eastAsia="Malgun Gothic"/>
            <w:lang w:eastAsia="ko-KR"/>
          </w:rPr>
          <w:t>to use the additional priority for an LCH</w:t>
        </w:r>
        <w:r w:rsidRPr="00A47E27">
          <w:rPr>
            <w:rFonts w:eastAsia="Malgun Gothic"/>
            <w:lang w:eastAsia="ko-KR"/>
          </w:rPr>
          <w:t>.</w:t>
        </w:r>
      </w:ins>
    </w:p>
    <w:p w14:paraId="2BCDC3D4" w14:textId="6F0E92A2" w:rsidR="00323FE3" w:rsidRPr="00323FE3" w:rsidRDefault="003E0968" w:rsidP="0055206B">
      <w:pPr>
        <w:spacing w:before="0" w:after="180"/>
        <w:ind w:left="568" w:hanging="284"/>
        <w:jc w:val="left"/>
        <w:rPr>
          <w:rFonts w:eastAsia="Malgun Gothic"/>
          <w:lang w:eastAsia="ko-KR"/>
        </w:rPr>
      </w:pPr>
      <w:ins w:id="23" w:author="Huawei, Hisilicon" w:date="2025-02-06T12:05:00Z">
        <w:r w:rsidRPr="00A47E27">
          <w:rPr>
            <w:rFonts w:eastAsia="Malgun Gothic"/>
            <w:lang w:eastAsia="ko-KR"/>
          </w:rPr>
          <w:t>-</w:t>
        </w:r>
        <w:r w:rsidRPr="00A47E27">
          <w:rPr>
            <w:rFonts w:eastAsia="Malgun Gothic"/>
            <w:lang w:eastAsia="ko-KR"/>
          </w:rPr>
          <w:tab/>
        </w:r>
        <w:r w:rsidRPr="00323FE3">
          <w:rPr>
            <w:rFonts w:eastAsia="Times New Roman"/>
            <w:i/>
            <w:noProof/>
            <w:lang w:eastAsia="ja-JP"/>
          </w:rPr>
          <w:t xml:space="preserve">lcp-DefaultPriorityFallback </w:t>
        </w:r>
        <w:r w:rsidRPr="00A47E27">
          <w:rPr>
            <w:rFonts w:eastAsia="Malgun Gothic"/>
            <w:lang w:eastAsia="ko-KR"/>
          </w:rPr>
          <w:t xml:space="preserve">which </w:t>
        </w:r>
        <w:r>
          <w:rPr>
            <w:rFonts w:eastAsia="Malgun Gothic"/>
            <w:lang w:eastAsia="ko-KR"/>
          </w:rPr>
          <w:t xml:space="preserve">is used to determine whether </w:t>
        </w:r>
        <w:r w:rsidRPr="00323FE3">
          <w:rPr>
            <w:rFonts w:eastAsia="Malgun Gothic"/>
            <w:lang w:eastAsia="ko-KR"/>
          </w:rPr>
          <w:t xml:space="preserve">the priority of the logical channel can </w:t>
        </w:r>
        <w:proofErr w:type="spellStart"/>
        <w:r w:rsidRPr="00323FE3">
          <w:rPr>
            <w:rFonts w:eastAsia="Malgun Gothic"/>
            <w:lang w:eastAsia="ko-KR"/>
          </w:rPr>
          <w:t>fallback</w:t>
        </w:r>
        <w:proofErr w:type="spellEnd"/>
        <w:r w:rsidRPr="00323FE3">
          <w:rPr>
            <w:rFonts w:eastAsia="Malgun Gothic"/>
            <w:lang w:eastAsia="ko-KR"/>
          </w:rPr>
          <w:t xml:space="preserve"> to the default priority indicated by </w:t>
        </w:r>
        <w:r w:rsidRPr="00323FE3">
          <w:rPr>
            <w:rFonts w:eastAsia="Malgun Gothic"/>
            <w:i/>
            <w:lang w:eastAsia="ko-KR"/>
          </w:rPr>
          <w:t>priority</w:t>
        </w:r>
        <w:r w:rsidRPr="00323FE3">
          <w:rPr>
            <w:rFonts w:eastAsia="Malgun Gothic"/>
            <w:lang w:eastAsia="ko-KR"/>
          </w:rPr>
          <w:t xml:space="preserve"> when there is no delay critical data in the logical channel</w:t>
        </w:r>
        <w:r>
          <w:rPr>
            <w:rFonts w:eastAsia="Malgun Gothic"/>
            <w:lang w:eastAsia="ko-KR"/>
          </w:rPr>
          <w:t xml:space="preserve"> </w:t>
        </w:r>
        <w:r w:rsidRPr="00323FE3">
          <w:rPr>
            <w:rFonts w:eastAsia="Malgun Gothic"/>
            <w:lang w:eastAsia="ko-KR"/>
          </w:rPr>
          <w:t xml:space="preserve">during the </w:t>
        </w:r>
        <w:r>
          <w:rPr>
            <w:rFonts w:eastAsia="Malgun Gothic"/>
            <w:lang w:eastAsia="ko-KR"/>
          </w:rPr>
          <w:t>remaining resource allocation</w:t>
        </w:r>
        <w:r w:rsidRPr="00323FE3">
          <w:rPr>
            <w:rFonts w:eastAsia="Malgun Gothic"/>
            <w:lang w:eastAsia="ko-KR"/>
          </w:rPr>
          <w:t xml:space="preserve"> phase of the resource allocation among logical channels</w:t>
        </w:r>
        <w:r>
          <w:rPr>
            <w:rFonts w:eastAsia="Malgun Gothic"/>
            <w:lang w:eastAsia="ko-KR"/>
          </w:rPr>
          <w:t>.</w:t>
        </w:r>
      </w:ins>
    </w:p>
    <w:p w14:paraId="3FC5090A"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RRC additionally controls the LCP procedure by configuring mapping restrictions for each logical channel:</w:t>
      </w:r>
    </w:p>
    <w:p w14:paraId="04F8ACC9"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allowedSCS</w:t>
      </w:r>
      <w:proofErr w:type="spellEnd"/>
      <w:r w:rsidRPr="00EF07D9">
        <w:rPr>
          <w:rFonts w:eastAsia="Times New Roman"/>
          <w:i/>
          <w:lang w:eastAsia="ko-KR"/>
        </w:rPr>
        <w:t>-List</w:t>
      </w:r>
      <w:r w:rsidRPr="00EF07D9">
        <w:rPr>
          <w:rFonts w:eastAsia="Times New Roman"/>
          <w:lang w:eastAsia="ko-KR"/>
        </w:rPr>
        <w:t xml:space="preserve"> which sets the allowed Subcarrier Spacing(s) for transmission;</w:t>
      </w:r>
    </w:p>
    <w:p w14:paraId="530960ED"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maxPUSCH</w:t>
      </w:r>
      <w:proofErr w:type="spellEnd"/>
      <w:r w:rsidRPr="00EF07D9">
        <w:rPr>
          <w:rFonts w:eastAsia="Times New Roman"/>
          <w:i/>
          <w:lang w:eastAsia="ko-KR"/>
        </w:rPr>
        <w:t>-Duration</w:t>
      </w:r>
      <w:r w:rsidRPr="00EF07D9">
        <w:rPr>
          <w:rFonts w:eastAsia="Times New Roman"/>
          <w:lang w:eastAsia="ko-KR"/>
        </w:rPr>
        <w:t xml:space="preserve"> which sets the maximum PUSCH duration allowed for transmission;</w:t>
      </w:r>
    </w:p>
    <w:p w14:paraId="29D84FFF"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r w:rsidRPr="00EF07D9">
        <w:rPr>
          <w:rFonts w:eastAsia="Times New Roman"/>
          <w:i/>
          <w:lang w:eastAsia="ko-KR"/>
        </w:rPr>
        <w:t>configuredGrantType1Allowed</w:t>
      </w:r>
      <w:r w:rsidRPr="00EF07D9">
        <w:rPr>
          <w:rFonts w:eastAsia="Times New Roman"/>
          <w:lang w:eastAsia="ko-KR"/>
        </w:rPr>
        <w:t xml:space="preserve"> which sets whether a configured grant Type 1 can be used for transmission;</w:t>
      </w:r>
    </w:p>
    <w:p w14:paraId="6A81B2B1"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allowedServingCells</w:t>
      </w:r>
      <w:proofErr w:type="spellEnd"/>
      <w:r w:rsidRPr="00EF07D9">
        <w:rPr>
          <w:rFonts w:eastAsia="Times New Roman"/>
          <w:lang w:eastAsia="ko-KR"/>
        </w:rPr>
        <w:t xml:space="preserve"> which sets the allowed cell(s) for transmission;</w:t>
      </w:r>
    </w:p>
    <w:p w14:paraId="0CB10DF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allowedCG</w:t>
      </w:r>
      <w:proofErr w:type="spellEnd"/>
      <w:r w:rsidRPr="00EF07D9">
        <w:rPr>
          <w:rFonts w:eastAsia="Times New Roman"/>
          <w:i/>
          <w:lang w:eastAsia="ko-KR"/>
        </w:rPr>
        <w:t>-List</w:t>
      </w:r>
      <w:r w:rsidRPr="00EF07D9">
        <w:rPr>
          <w:rFonts w:eastAsia="Times New Roman"/>
          <w:lang w:eastAsia="ko-KR"/>
        </w:rPr>
        <w:t xml:space="preserve"> which sets the allowed configured grant(s) for transmission;</w:t>
      </w:r>
    </w:p>
    <w:p w14:paraId="7F717227" w14:textId="77777777" w:rsidR="00E7035C" w:rsidRPr="00EF07D9" w:rsidRDefault="00E7035C" w:rsidP="00E7035C">
      <w:pPr>
        <w:spacing w:before="0" w:after="180"/>
        <w:ind w:left="568" w:hanging="284"/>
        <w:jc w:val="left"/>
        <w:rPr>
          <w:rFonts w:eastAsia="Malgun Gothic"/>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ja-JP"/>
        </w:rPr>
        <w:t>allowedPHY-PriorityIndex</w:t>
      </w:r>
      <w:proofErr w:type="spellEnd"/>
      <w:r w:rsidRPr="00EF07D9">
        <w:rPr>
          <w:rFonts w:eastAsia="Times New Roman"/>
          <w:lang w:eastAsia="ja-JP"/>
        </w:rPr>
        <w:t xml:space="preserve"> </w:t>
      </w:r>
      <w:r w:rsidRPr="00EF07D9">
        <w:rPr>
          <w:rFonts w:eastAsia="Times New Roman"/>
          <w:lang w:eastAsia="ko-KR"/>
        </w:rPr>
        <w:t>which sets the allowed PHY priority index(es) of a dynamic grant for transmission;</w:t>
      </w:r>
    </w:p>
    <w:p w14:paraId="3E352F90"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ja-JP"/>
        </w:rPr>
        <w:t>allowedHARQ</w:t>
      </w:r>
      <w:proofErr w:type="spellEnd"/>
      <w:r w:rsidRPr="00EF07D9">
        <w:rPr>
          <w:rFonts w:eastAsia="Times New Roman"/>
          <w:i/>
          <w:lang w:eastAsia="ja-JP"/>
        </w:rPr>
        <w:t>-mode</w:t>
      </w:r>
      <w:r w:rsidRPr="00EF07D9">
        <w:rPr>
          <w:rFonts w:eastAsia="Times New Roman"/>
          <w:lang w:eastAsia="ja-JP"/>
        </w:rPr>
        <w:t xml:space="preserve"> </w:t>
      </w:r>
      <w:r w:rsidRPr="00EF07D9">
        <w:rPr>
          <w:rFonts w:eastAsia="Times New Roman"/>
          <w:lang w:eastAsia="ko-KR"/>
        </w:rPr>
        <w:t>which sets the allowed UL HARQ mode for transmission.</w:t>
      </w:r>
    </w:p>
    <w:p w14:paraId="196E88A6"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following UE variable is used for the Logical channel prioritization procedure:</w:t>
      </w:r>
    </w:p>
    <w:p w14:paraId="407CF9E8"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proofErr w:type="spellStart"/>
      <w:r w:rsidRPr="00EF07D9">
        <w:rPr>
          <w:rFonts w:eastAsia="Times New Roman"/>
          <w:i/>
          <w:lang w:eastAsia="ko-KR"/>
        </w:rPr>
        <w:t>Bj</w:t>
      </w:r>
      <w:proofErr w:type="spellEnd"/>
      <w:r w:rsidRPr="00EF07D9">
        <w:rPr>
          <w:rFonts w:eastAsia="Times New Roman"/>
          <w:lang w:eastAsia="ko-KR"/>
        </w:rPr>
        <w:t xml:space="preserve"> which is maintained for each logical channel </w:t>
      </w:r>
      <w:r w:rsidRPr="00EF07D9">
        <w:rPr>
          <w:rFonts w:eastAsia="Times New Roman"/>
          <w:i/>
          <w:lang w:eastAsia="ja-JP"/>
        </w:rPr>
        <w:t>j</w:t>
      </w:r>
      <w:r w:rsidRPr="00EF07D9">
        <w:rPr>
          <w:rFonts w:eastAsia="Times New Roman"/>
          <w:lang w:eastAsia="ko-KR"/>
        </w:rPr>
        <w:t>.</w:t>
      </w:r>
    </w:p>
    <w:p w14:paraId="158C1C90"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 xml:space="preserve">The MAC entity shall initialize </w:t>
      </w:r>
      <w:proofErr w:type="spellStart"/>
      <w:r w:rsidRPr="00EF07D9">
        <w:rPr>
          <w:rFonts w:eastAsia="Times New Roman"/>
          <w:i/>
          <w:lang w:eastAsia="ja-JP"/>
        </w:rPr>
        <w:t>Bj</w:t>
      </w:r>
      <w:proofErr w:type="spellEnd"/>
      <w:r w:rsidRPr="00EF07D9">
        <w:rPr>
          <w:rFonts w:eastAsia="Times New Roman"/>
          <w:lang w:eastAsia="ko-KR"/>
        </w:rPr>
        <w:t xml:space="preserve"> of the logical channel to zero when the logical channel is established.</w:t>
      </w:r>
    </w:p>
    <w:p w14:paraId="3B308DA4"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 xml:space="preserve">For each logical channel </w:t>
      </w:r>
      <w:r w:rsidRPr="00EF07D9">
        <w:rPr>
          <w:rFonts w:eastAsia="Times New Roman"/>
          <w:i/>
          <w:lang w:eastAsia="ja-JP"/>
        </w:rPr>
        <w:t>j</w:t>
      </w:r>
      <w:r w:rsidRPr="00EF07D9">
        <w:rPr>
          <w:rFonts w:eastAsia="Times New Roman"/>
          <w:lang w:eastAsia="ko-KR"/>
        </w:rPr>
        <w:t>, the MAC entity shall:</w:t>
      </w:r>
    </w:p>
    <w:p w14:paraId="50B69170"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increment </w:t>
      </w:r>
      <w:proofErr w:type="spellStart"/>
      <w:r w:rsidRPr="00EF07D9">
        <w:rPr>
          <w:rFonts w:eastAsia="Times New Roman"/>
          <w:i/>
          <w:lang w:eastAsia="ko-KR"/>
        </w:rPr>
        <w:t>Bj</w:t>
      </w:r>
      <w:proofErr w:type="spellEnd"/>
      <w:r w:rsidRPr="00EF07D9">
        <w:rPr>
          <w:rFonts w:eastAsia="Times New Roman"/>
          <w:lang w:eastAsia="ko-KR"/>
        </w:rPr>
        <w:t xml:space="preserve"> by the product PBR × T before every instance of the LCP procedure, where T is the time elapsed since </w:t>
      </w:r>
      <w:proofErr w:type="spellStart"/>
      <w:r w:rsidRPr="00EF07D9">
        <w:rPr>
          <w:rFonts w:eastAsia="Times New Roman"/>
          <w:i/>
          <w:lang w:eastAsia="ko-KR"/>
        </w:rPr>
        <w:t>Bj</w:t>
      </w:r>
      <w:proofErr w:type="spellEnd"/>
      <w:r w:rsidRPr="00EF07D9">
        <w:rPr>
          <w:rFonts w:eastAsia="Times New Roman"/>
          <w:lang w:eastAsia="ko-KR"/>
        </w:rPr>
        <w:t xml:space="preserve"> was last incremented;</w:t>
      </w:r>
    </w:p>
    <w:p w14:paraId="06F64CC2"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if the value of </w:t>
      </w:r>
      <w:proofErr w:type="spellStart"/>
      <w:r w:rsidRPr="00EF07D9">
        <w:rPr>
          <w:rFonts w:eastAsia="Times New Roman"/>
          <w:i/>
          <w:lang w:eastAsia="ko-KR"/>
        </w:rPr>
        <w:t>Bj</w:t>
      </w:r>
      <w:proofErr w:type="spellEnd"/>
      <w:r w:rsidRPr="00EF07D9">
        <w:rPr>
          <w:rFonts w:eastAsia="Times New Roman"/>
          <w:lang w:eastAsia="ko-KR"/>
        </w:rPr>
        <w:t xml:space="preserve"> is greater than the bucket size (i.e. PBR × BSD):</w:t>
      </w:r>
    </w:p>
    <w:p w14:paraId="31EB6480"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 xml:space="preserve">set </w:t>
      </w:r>
      <w:proofErr w:type="spellStart"/>
      <w:r w:rsidRPr="00EF07D9">
        <w:rPr>
          <w:rFonts w:eastAsia="Times New Roman"/>
          <w:i/>
          <w:lang w:eastAsia="ko-KR"/>
        </w:rPr>
        <w:t>Bj</w:t>
      </w:r>
      <w:proofErr w:type="spellEnd"/>
      <w:r w:rsidRPr="00EF07D9">
        <w:rPr>
          <w:rFonts w:eastAsia="Times New Roman"/>
          <w:lang w:eastAsia="ko-KR"/>
        </w:rPr>
        <w:t xml:space="preserve"> to the bucket size.</w:t>
      </w:r>
    </w:p>
    <w:p w14:paraId="2E7B5AEB" w14:textId="77777777" w:rsidR="00E7035C" w:rsidRPr="00EF07D9" w:rsidRDefault="00E7035C" w:rsidP="00E7035C">
      <w:pPr>
        <w:keepLines/>
        <w:spacing w:before="0" w:after="180"/>
        <w:ind w:left="1135" w:hanging="851"/>
        <w:jc w:val="left"/>
        <w:rPr>
          <w:rFonts w:eastAsia="Times New Roman"/>
          <w:lang w:eastAsia="ko-KR"/>
        </w:rPr>
      </w:pPr>
      <w:r w:rsidRPr="00EF07D9">
        <w:rPr>
          <w:rFonts w:eastAsia="Times New Roman"/>
          <w:lang w:eastAsia="ko-KR"/>
        </w:rPr>
        <w:t>NOTE:</w:t>
      </w:r>
      <w:r w:rsidRPr="00EF07D9">
        <w:rPr>
          <w:rFonts w:eastAsia="Times New Roman"/>
          <w:lang w:eastAsia="ko-KR"/>
        </w:rPr>
        <w:tab/>
        <w:t xml:space="preserve">The exact moment(s) when the UE updates </w:t>
      </w:r>
      <w:proofErr w:type="spellStart"/>
      <w:r w:rsidRPr="00EF07D9">
        <w:rPr>
          <w:rFonts w:eastAsia="Times New Roman"/>
          <w:i/>
          <w:lang w:eastAsia="ko-KR"/>
        </w:rPr>
        <w:t>Bj</w:t>
      </w:r>
      <w:proofErr w:type="spellEnd"/>
      <w:r w:rsidRPr="00EF07D9">
        <w:rPr>
          <w:rFonts w:eastAsia="Times New Roman"/>
          <w:lang w:eastAsia="ko-KR"/>
        </w:rPr>
        <w:t xml:space="preserve"> between LCP procedures is up to UE implementation, as long as </w:t>
      </w:r>
      <w:proofErr w:type="spellStart"/>
      <w:r w:rsidRPr="00EF07D9">
        <w:rPr>
          <w:rFonts w:eastAsia="Times New Roman"/>
          <w:i/>
          <w:lang w:eastAsia="ko-KR"/>
        </w:rPr>
        <w:t>Bj</w:t>
      </w:r>
      <w:proofErr w:type="spellEnd"/>
      <w:r w:rsidRPr="00EF07D9">
        <w:rPr>
          <w:rFonts w:eastAsia="Times New Roman"/>
          <w:lang w:eastAsia="ko-KR"/>
        </w:rPr>
        <w:t xml:space="preserve"> is up to date at the time when a grant is processed by LCP.</w:t>
      </w:r>
    </w:p>
    <w:p w14:paraId="4D5BA9BC" w14:textId="77777777" w:rsidR="00E7035C" w:rsidRPr="00EF07D9" w:rsidRDefault="00E7035C" w:rsidP="00E7035C">
      <w:pPr>
        <w:keepNext/>
        <w:keepLines/>
        <w:spacing w:before="120" w:after="180"/>
        <w:ind w:left="1701" w:hanging="1701"/>
        <w:jc w:val="left"/>
        <w:outlineLvl w:val="4"/>
        <w:rPr>
          <w:rFonts w:ascii="Arial" w:eastAsia="Times New Roman" w:hAnsi="Arial"/>
          <w:sz w:val="22"/>
          <w:lang w:eastAsia="ko-KR"/>
        </w:rPr>
      </w:pPr>
      <w:bookmarkStart w:id="24" w:name="_Toc29239841"/>
      <w:bookmarkStart w:id="25" w:name="_Toc37296200"/>
      <w:bookmarkStart w:id="26" w:name="_Toc46490326"/>
      <w:bookmarkStart w:id="27" w:name="_Toc52752021"/>
      <w:bookmarkStart w:id="28" w:name="_Toc52796483"/>
      <w:bookmarkStart w:id="29" w:name="_Toc178200520"/>
      <w:r w:rsidRPr="00EF07D9">
        <w:rPr>
          <w:rFonts w:ascii="Arial" w:eastAsia="Times New Roman" w:hAnsi="Arial"/>
          <w:sz w:val="22"/>
          <w:lang w:eastAsia="ko-KR"/>
        </w:rPr>
        <w:lastRenderedPageBreak/>
        <w:t>5.4.3.1.2</w:t>
      </w:r>
      <w:r w:rsidRPr="00EF07D9">
        <w:rPr>
          <w:rFonts w:ascii="Arial" w:eastAsia="Times New Roman" w:hAnsi="Arial"/>
          <w:sz w:val="22"/>
          <w:lang w:eastAsia="ko-KR"/>
        </w:rPr>
        <w:tab/>
        <w:t>Selection of logical channels</w:t>
      </w:r>
      <w:bookmarkEnd w:id="24"/>
      <w:bookmarkEnd w:id="25"/>
      <w:bookmarkEnd w:id="26"/>
      <w:bookmarkEnd w:id="27"/>
      <w:bookmarkEnd w:id="28"/>
      <w:bookmarkEnd w:id="29"/>
    </w:p>
    <w:p w14:paraId="508B6C42"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MAC entity shall, when a new transmission is performed:</w:t>
      </w:r>
    </w:p>
    <w:p w14:paraId="0FC50D73"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select the logical channels for each UL grant that satisfy all the following conditions:</w:t>
      </w:r>
    </w:p>
    <w:p w14:paraId="15A1B6B8"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 xml:space="preserve">the set of allowed Subcarrier Spacing index values in </w:t>
      </w:r>
      <w:proofErr w:type="spellStart"/>
      <w:r w:rsidRPr="00EF07D9">
        <w:rPr>
          <w:rFonts w:eastAsia="Times New Roman"/>
          <w:i/>
          <w:lang w:eastAsia="ko-KR"/>
        </w:rPr>
        <w:t>allowedSCS</w:t>
      </w:r>
      <w:proofErr w:type="spellEnd"/>
      <w:r w:rsidRPr="00EF07D9">
        <w:rPr>
          <w:rFonts w:eastAsia="Times New Roman"/>
          <w:i/>
          <w:lang w:eastAsia="ko-KR"/>
        </w:rPr>
        <w:t>-List</w:t>
      </w:r>
      <w:r w:rsidRPr="00EF07D9">
        <w:rPr>
          <w:rFonts w:eastAsia="Times New Roman"/>
          <w:lang w:eastAsia="ko-KR"/>
        </w:rPr>
        <w:t>, if configured, includes the Subcarrier Spacing index associated to the UL grant; and</w:t>
      </w:r>
    </w:p>
    <w:p w14:paraId="77EB5E52"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ko-KR"/>
        </w:rPr>
        <w:t>maxPUSCH</w:t>
      </w:r>
      <w:proofErr w:type="spellEnd"/>
      <w:r w:rsidRPr="00EF07D9">
        <w:rPr>
          <w:rFonts w:eastAsia="Times New Roman"/>
          <w:i/>
          <w:lang w:eastAsia="ko-KR"/>
        </w:rPr>
        <w:t>-Duration</w:t>
      </w:r>
      <w:r w:rsidRPr="00EF07D9">
        <w:rPr>
          <w:rFonts w:eastAsia="Times New Roman"/>
          <w:lang w:eastAsia="ko-KR"/>
        </w:rPr>
        <w:t>, if configured, is larger than or equal to the PUSCH transmission duration associated to the UL grant; and</w:t>
      </w:r>
    </w:p>
    <w:p w14:paraId="1B8E79CF"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r w:rsidRPr="00EF07D9">
        <w:rPr>
          <w:rFonts w:eastAsia="Times New Roman"/>
          <w:i/>
          <w:lang w:eastAsia="ko-KR"/>
        </w:rPr>
        <w:t>configuredGrantType1Allowed</w:t>
      </w:r>
      <w:r w:rsidRPr="00EF07D9">
        <w:rPr>
          <w:rFonts w:eastAsia="Times New Roman"/>
          <w:lang w:eastAsia="ko-KR"/>
        </w:rPr>
        <w:t xml:space="preserve">, if configured, is set to </w:t>
      </w:r>
      <w:r w:rsidRPr="00EF07D9">
        <w:rPr>
          <w:rFonts w:eastAsia="Times New Roman"/>
          <w:i/>
          <w:lang w:eastAsia="ko-KR"/>
        </w:rPr>
        <w:t>true</w:t>
      </w:r>
      <w:r w:rsidRPr="00EF07D9">
        <w:rPr>
          <w:rFonts w:eastAsia="Times New Roman"/>
          <w:lang w:eastAsia="ko-KR"/>
        </w:rPr>
        <w:t xml:space="preserve"> in case the UL grant is a Configured Grant Type 1; and</w:t>
      </w:r>
    </w:p>
    <w:p w14:paraId="43E3C427"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ko-KR"/>
        </w:rPr>
        <w:t>allowedServingCells</w:t>
      </w:r>
      <w:proofErr w:type="spellEnd"/>
      <w:r w:rsidRPr="00EF07D9">
        <w:rPr>
          <w:rFonts w:eastAsia="Times New Roman"/>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13E8F0BA"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ko-KR"/>
        </w:rPr>
        <w:t>allowedCG</w:t>
      </w:r>
      <w:proofErr w:type="spellEnd"/>
      <w:r w:rsidRPr="00EF07D9">
        <w:rPr>
          <w:rFonts w:eastAsia="Times New Roman"/>
          <w:i/>
          <w:lang w:eastAsia="ko-KR"/>
        </w:rPr>
        <w:t>-List</w:t>
      </w:r>
      <w:r w:rsidRPr="00EF07D9">
        <w:rPr>
          <w:rFonts w:eastAsia="Times New Roman"/>
          <w:lang w:eastAsia="ko-KR"/>
        </w:rPr>
        <w:t>, if configured, includes the configured grant index associated to the UL grant; and</w:t>
      </w:r>
    </w:p>
    <w:p w14:paraId="6A67B9E7" w14:textId="77777777" w:rsidR="00E7035C" w:rsidRPr="00EF07D9" w:rsidRDefault="00E7035C" w:rsidP="00E7035C">
      <w:pPr>
        <w:spacing w:before="0" w:after="180"/>
        <w:ind w:left="851" w:hanging="284"/>
        <w:jc w:val="left"/>
        <w:rPr>
          <w:rFonts w:eastAsia="Malgun Gothic"/>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lang w:eastAsia="ja-JP"/>
        </w:rPr>
        <w:t>allowedPHY-PriorityIndex</w:t>
      </w:r>
      <w:proofErr w:type="spellEnd"/>
      <w:r w:rsidRPr="00EF07D9">
        <w:rPr>
          <w:rFonts w:eastAsia="Times New Roman"/>
          <w:lang w:eastAsia="ko-KR"/>
        </w:rPr>
        <w:t>, if configured, includes the priority index (as specified in clause 9 of TS 38.213 [6]) associated to the dynamic UL grant; and</w:t>
      </w:r>
    </w:p>
    <w:p w14:paraId="2853C4D0"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r>
      <w:proofErr w:type="spellStart"/>
      <w:r w:rsidRPr="00EF07D9">
        <w:rPr>
          <w:rFonts w:eastAsia="Times New Roman"/>
          <w:i/>
          <w:iCs/>
          <w:lang w:eastAsia="ja-JP"/>
        </w:rPr>
        <w:t>allowedHARQ</w:t>
      </w:r>
      <w:proofErr w:type="spellEnd"/>
      <w:r w:rsidRPr="00EF07D9">
        <w:rPr>
          <w:rFonts w:eastAsia="Times New Roman"/>
          <w:i/>
          <w:iCs/>
          <w:lang w:eastAsia="ja-JP"/>
        </w:rPr>
        <w:t>-mode</w:t>
      </w:r>
      <w:r w:rsidRPr="00EF07D9">
        <w:rPr>
          <w:rFonts w:eastAsia="Times New Roman"/>
          <w:lang w:eastAsia="ko-KR"/>
        </w:rPr>
        <w:t>, if configured, includes the allowed UL HARQ mode for the HARQ process associated to the UL grant.</w:t>
      </w:r>
    </w:p>
    <w:p w14:paraId="30B216A3" w14:textId="77777777" w:rsidR="00E7035C" w:rsidRPr="00EF07D9" w:rsidRDefault="00E7035C" w:rsidP="00E7035C">
      <w:pPr>
        <w:keepLines/>
        <w:spacing w:before="0" w:after="180"/>
        <w:ind w:left="1135" w:hanging="851"/>
        <w:jc w:val="left"/>
        <w:rPr>
          <w:rFonts w:eastAsia="Times New Roman"/>
          <w:lang w:eastAsia="ko-KR"/>
        </w:rPr>
      </w:pPr>
      <w:r w:rsidRPr="00EF07D9">
        <w:rPr>
          <w:rFonts w:eastAsia="Times New Roman"/>
          <w:lang w:eastAsia="ko-KR"/>
        </w:rPr>
        <w:t>NOTE:</w:t>
      </w:r>
      <w:r w:rsidRPr="00EF07D9">
        <w:rPr>
          <w:rFonts w:eastAsia="Times New Roman"/>
          <w:lang w:eastAsia="ko-KR"/>
        </w:rPr>
        <w:tab/>
        <w:t>The Subcarrier Spacing index, PUSCH transmission duration, Cell information,</w:t>
      </w:r>
      <w:r w:rsidRPr="00EF07D9">
        <w:rPr>
          <w:rFonts w:eastAsia="Malgun Gothic"/>
          <w:lang w:eastAsia="ko-KR"/>
        </w:rPr>
        <w:t xml:space="preserve"> and priority index</w:t>
      </w:r>
      <w:r w:rsidRPr="00EF07D9">
        <w:rPr>
          <w:rFonts w:eastAsia="Times New Roman"/>
          <w:lang w:eastAsia="ko-KR"/>
        </w:rPr>
        <w:t xml:space="preserve"> are included in Uplink transmission information received from lower layers for the corresponding scheduled uplink transmission.</w:t>
      </w:r>
    </w:p>
    <w:p w14:paraId="3B1B3219" w14:textId="77777777" w:rsidR="00E7035C" w:rsidRPr="00EF07D9" w:rsidRDefault="00E7035C" w:rsidP="00E7035C">
      <w:pPr>
        <w:keepNext/>
        <w:keepLines/>
        <w:spacing w:before="120" w:after="180"/>
        <w:ind w:left="1701" w:hanging="1701"/>
        <w:jc w:val="left"/>
        <w:outlineLvl w:val="4"/>
        <w:rPr>
          <w:rFonts w:ascii="Arial" w:eastAsia="Times New Roman" w:hAnsi="Arial"/>
          <w:sz w:val="22"/>
          <w:lang w:eastAsia="ko-KR"/>
        </w:rPr>
      </w:pPr>
      <w:bookmarkStart w:id="30" w:name="_Toc29239842"/>
      <w:bookmarkStart w:id="31" w:name="_Toc37296201"/>
      <w:bookmarkStart w:id="32" w:name="_Toc46490327"/>
      <w:bookmarkStart w:id="33" w:name="_Toc52752022"/>
      <w:bookmarkStart w:id="34" w:name="_Toc52796484"/>
      <w:bookmarkStart w:id="35" w:name="_Toc178200521"/>
      <w:r w:rsidRPr="00EF07D9">
        <w:rPr>
          <w:rFonts w:ascii="Arial" w:eastAsia="Times New Roman" w:hAnsi="Arial"/>
          <w:sz w:val="22"/>
          <w:lang w:eastAsia="ko-KR"/>
        </w:rPr>
        <w:t>5.4.3.1.3</w:t>
      </w:r>
      <w:r w:rsidRPr="00EF07D9">
        <w:rPr>
          <w:rFonts w:ascii="Arial" w:eastAsia="Times New Roman" w:hAnsi="Arial"/>
          <w:sz w:val="22"/>
          <w:lang w:eastAsia="ko-KR"/>
        </w:rPr>
        <w:tab/>
        <w:t>Allocation of resources</w:t>
      </w:r>
      <w:bookmarkEnd w:id="30"/>
      <w:bookmarkEnd w:id="31"/>
      <w:bookmarkEnd w:id="32"/>
      <w:bookmarkEnd w:id="33"/>
      <w:bookmarkEnd w:id="34"/>
      <w:bookmarkEnd w:id="35"/>
    </w:p>
    <w:p w14:paraId="1D5DBC7B"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EF07D9">
        <w:rPr>
          <w:rFonts w:eastAsia="Times New Roman"/>
          <w:lang w:eastAsia="ja-JP"/>
        </w:rPr>
        <w:t xml:space="preserve"> </w:t>
      </w:r>
      <w:r w:rsidRPr="00EF07D9">
        <w:rPr>
          <w:rFonts w:eastAsia="Times New Roman"/>
          <w:lang w:eastAsia="ko-KR"/>
        </w:rPr>
        <w:t>The source MAC entity shall select only the logical channel(s) corresponding to DAPS DRB(s) during DAPS handover.</w:t>
      </w:r>
    </w:p>
    <w:p w14:paraId="30147488" w14:textId="77777777" w:rsidR="00E7035C" w:rsidRPr="0005720A" w:rsidRDefault="00E7035C" w:rsidP="00E7035C">
      <w:pPr>
        <w:spacing w:before="0" w:after="180"/>
        <w:jc w:val="left"/>
        <w:rPr>
          <w:rFonts w:eastAsia="Times New Roman"/>
          <w:noProof/>
          <w:lang w:eastAsia="ja-JP"/>
        </w:rPr>
      </w:pPr>
      <w:r w:rsidRPr="00EF07D9">
        <w:rPr>
          <w:rFonts w:eastAsia="Times New Roman"/>
          <w:lang w:eastAsia="ko-KR"/>
        </w:rPr>
        <w:t>The MAC entity shall, when a new transmission is performed:</w:t>
      </w:r>
    </w:p>
    <w:p w14:paraId="1BC74194" w14:textId="276787A6" w:rsidR="00E7035C" w:rsidRPr="00EF07D9" w:rsidRDefault="0055206B" w:rsidP="00E7035C">
      <w:pPr>
        <w:spacing w:before="0" w:after="180"/>
        <w:ind w:left="568" w:hanging="284"/>
        <w:jc w:val="left"/>
        <w:rPr>
          <w:ins w:id="36" w:author="zhangmengchen" w:date="2024-11-04T14:40:00Z"/>
          <w:rFonts w:eastAsia="Times New Roman"/>
          <w:lang w:eastAsia="ko-KR"/>
        </w:rPr>
      </w:pPr>
      <w:ins w:id="37" w:author="Huawei, Hisilicon" w:date="2024-11-07T17:13:00Z">
        <w:r w:rsidRPr="00EF07D9">
          <w:rPr>
            <w:rFonts w:eastAsia="Times New Roman"/>
            <w:lang w:eastAsia="ko-KR"/>
          </w:rPr>
          <w:t>1&gt;</w:t>
        </w:r>
        <w:r w:rsidRPr="00EF07D9">
          <w:rPr>
            <w:rFonts w:eastAsia="Times New Roman"/>
            <w:lang w:eastAsia="ko-KR"/>
          </w:rPr>
          <w:tab/>
        </w:r>
        <w:r>
          <w:rPr>
            <w:rFonts w:eastAsia="Times New Roman"/>
            <w:lang w:eastAsia="ko-KR"/>
          </w:rPr>
          <w:t>determine the priority for the logical channels according to clause 5.4.3.1.4.</w:t>
        </w:r>
      </w:ins>
    </w:p>
    <w:p w14:paraId="462B78C6"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allocate resources to the logical channels as follows:</w:t>
      </w:r>
    </w:p>
    <w:p w14:paraId="0CC50BA4" w14:textId="598CA235" w:rsidR="00E7035C" w:rsidRPr="00EF07D9" w:rsidRDefault="00E7035C" w:rsidP="00E7035C">
      <w:pPr>
        <w:spacing w:before="0" w:after="180"/>
        <w:ind w:left="851" w:hanging="284"/>
        <w:jc w:val="left"/>
        <w:rPr>
          <w:rFonts w:eastAsia="Times New Roman"/>
          <w:noProof/>
          <w:lang w:eastAsia="ja-JP"/>
        </w:rPr>
      </w:pPr>
      <w:r w:rsidRPr="00EF07D9">
        <w:rPr>
          <w:rFonts w:eastAsia="Times New Roman"/>
          <w:noProof/>
          <w:lang w:eastAsia="ko-KR"/>
        </w:rPr>
        <w:t>2&gt;</w:t>
      </w:r>
      <w:r w:rsidRPr="00EF07D9">
        <w:rPr>
          <w:rFonts w:eastAsia="Times New Roman"/>
          <w:noProof/>
          <w:lang w:eastAsia="ja-JP"/>
        </w:rPr>
        <w:tab/>
        <w:t xml:space="preserve">logical channels selected in </w:t>
      </w:r>
      <w:r w:rsidRPr="00EF07D9">
        <w:rPr>
          <w:rFonts w:eastAsia="Times New Roman"/>
          <w:noProof/>
          <w:lang w:eastAsia="ko-KR"/>
        </w:rPr>
        <w:t>clause</w:t>
      </w:r>
      <w:r w:rsidRPr="00EF07D9">
        <w:rPr>
          <w:rFonts w:eastAsia="Times New Roman"/>
          <w:noProof/>
          <w:lang w:eastAsia="ja-JP"/>
        </w:rPr>
        <w:t xml:space="preserve"> 5.4.3.1.2</w:t>
      </w:r>
      <w:r w:rsidRPr="00EF07D9">
        <w:rPr>
          <w:rFonts w:eastAsia="Times New Roman"/>
          <w:noProof/>
          <w:lang w:eastAsia="ko-KR"/>
        </w:rPr>
        <w:t xml:space="preserve"> for the UL grant </w:t>
      </w:r>
      <w:r w:rsidRPr="00EF07D9">
        <w:rPr>
          <w:rFonts w:eastAsia="Times New Roman"/>
          <w:noProof/>
          <w:lang w:eastAsia="ja-JP"/>
        </w:rPr>
        <w:t xml:space="preserve">with </w:t>
      </w:r>
      <w:r w:rsidRPr="00EF07D9">
        <w:rPr>
          <w:rFonts w:eastAsia="Times New Roman"/>
          <w:i/>
          <w:noProof/>
          <w:lang w:eastAsia="ja-JP"/>
        </w:rPr>
        <w:t>Bj</w:t>
      </w:r>
      <w:r w:rsidRPr="00EF07D9">
        <w:rPr>
          <w:rFonts w:eastAsia="Times New Roman"/>
          <w:noProof/>
          <w:lang w:eastAsia="ja-JP"/>
        </w:rPr>
        <w:t xml:space="preserve"> &gt; 0</w:t>
      </w:r>
      <w:ins w:id="38" w:author="Huawei, Hisilicon" w:date="2025-02-06T12:06:00Z">
        <w:r w:rsidR="003E0968">
          <w:rPr>
            <w:rFonts w:eastAsia="Times New Roman"/>
            <w:noProof/>
            <w:lang w:eastAsia="ja-JP"/>
          </w:rPr>
          <w:t xml:space="preserve"> or with </w:t>
        </w:r>
        <w:r w:rsidR="003E0968" w:rsidRPr="0042246E">
          <w:rPr>
            <w:rFonts w:eastAsia="Times New Roman"/>
            <w:noProof/>
            <w:lang w:eastAsia="ja-JP"/>
          </w:rPr>
          <w:t>LCH priority-adjusted data</w:t>
        </w:r>
        <w:r w:rsidR="003E0968">
          <w:rPr>
            <w:rFonts w:eastAsia="Times New Roman"/>
            <w:noProof/>
            <w:lang w:eastAsia="ja-JP"/>
          </w:rPr>
          <w:t xml:space="preserve"> </w:t>
        </w:r>
        <w:r w:rsidR="003E0968" w:rsidRPr="00EF07D9">
          <w:rPr>
            <w:rFonts w:eastAsia="Times New Roman"/>
            <w:noProof/>
            <w:lang w:eastAsia="ja-JP"/>
          </w:rPr>
          <w:t xml:space="preserve">regardless of the value of </w:t>
        </w:r>
        <w:r w:rsidR="003E0968" w:rsidRPr="00EF07D9">
          <w:rPr>
            <w:rFonts w:eastAsia="Times New Roman"/>
            <w:i/>
            <w:noProof/>
            <w:lang w:eastAsia="ja-JP"/>
          </w:rPr>
          <w:t>Bj</w:t>
        </w:r>
        <w:r w:rsidR="003E0968" w:rsidRPr="00EF07D9">
          <w:rPr>
            <w:rFonts w:eastAsia="Times New Roman"/>
            <w:noProof/>
            <w:lang w:eastAsia="ja-JP"/>
          </w:rPr>
          <w:t xml:space="preserve"> </w:t>
        </w:r>
      </w:ins>
      <w:r w:rsidRPr="00EF07D9">
        <w:rPr>
          <w:rFonts w:eastAsia="Times New Roman"/>
          <w:noProof/>
          <w:lang w:eastAsia="ja-JP"/>
        </w:rPr>
        <w:t xml:space="preserve">are allocated resources in a decreasing priority order. If the PBR of a logical channel is set to </w:t>
      </w:r>
      <w:r w:rsidRPr="00EF07D9">
        <w:rPr>
          <w:rFonts w:eastAsia="Times New Roman"/>
          <w:i/>
          <w:noProof/>
          <w:lang w:eastAsia="ja-JP"/>
        </w:rPr>
        <w:t>infinity</w:t>
      </w:r>
      <w:r w:rsidRPr="00EF07D9">
        <w:rPr>
          <w:rFonts w:eastAsia="Times New Roman"/>
          <w:noProof/>
          <w:lang w:eastAsia="ja-JP"/>
        </w:rPr>
        <w:t>, the MAC entity shall allocate resources for all the data that is available for transmission on the logical channel before meeting the PBR of the lower priority logical channel(s);</w:t>
      </w:r>
    </w:p>
    <w:p w14:paraId="7E5C3F88" w14:textId="77777777" w:rsidR="00E7035C" w:rsidRPr="00EF07D9" w:rsidRDefault="00E7035C" w:rsidP="00E7035C">
      <w:pPr>
        <w:spacing w:before="0" w:after="180"/>
        <w:ind w:left="851" w:hanging="284"/>
        <w:jc w:val="left"/>
        <w:rPr>
          <w:rFonts w:eastAsia="Times New Roman"/>
          <w:noProof/>
          <w:lang w:eastAsia="ja-JP"/>
        </w:rPr>
      </w:pPr>
      <w:r w:rsidRPr="00EF07D9">
        <w:rPr>
          <w:rFonts w:eastAsia="Times New Roman"/>
          <w:noProof/>
          <w:lang w:eastAsia="ko-KR"/>
        </w:rPr>
        <w:t>2&gt;</w:t>
      </w:r>
      <w:r w:rsidRPr="00EF07D9">
        <w:rPr>
          <w:rFonts w:eastAsia="Times New Roman"/>
          <w:noProof/>
          <w:lang w:eastAsia="ja-JP"/>
        </w:rPr>
        <w:tab/>
        <w:t xml:space="preserve">decrement </w:t>
      </w:r>
      <w:r w:rsidRPr="00EF07D9">
        <w:rPr>
          <w:rFonts w:eastAsia="Times New Roman"/>
          <w:i/>
          <w:noProof/>
          <w:lang w:eastAsia="ja-JP"/>
        </w:rPr>
        <w:t>Bj</w:t>
      </w:r>
      <w:r w:rsidRPr="00EF07D9">
        <w:rPr>
          <w:rFonts w:eastAsia="Times New Roman"/>
          <w:noProof/>
          <w:lang w:eastAsia="ja-JP"/>
        </w:rPr>
        <w:t xml:space="preserve"> by the total size of MAC SDUs served to logical channel </w:t>
      </w:r>
      <w:r w:rsidRPr="00EF07D9">
        <w:rPr>
          <w:rFonts w:eastAsia="Times New Roman"/>
          <w:i/>
          <w:lang w:eastAsia="ja-JP"/>
        </w:rPr>
        <w:t>j</w:t>
      </w:r>
      <w:r w:rsidRPr="00EF07D9">
        <w:rPr>
          <w:rFonts w:eastAsia="Times New Roman"/>
          <w:noProof/>
          <w:lang w:eastAsia="ja-JP"/>
        </w:rPr>
        <w:t xml:space="preserve"> </w:t>
      </w:r>
      <w:r w:rsidRPr="00EF07D9">
        <w:rPr>
          <w:rFonts w:eastAsia="Times New Roman"/>
          <w:noProof/>
          <w:lang w:eastAsia="ko-KR"/>
        </w:rPr>
        <w:t>above</w:t>
      </w:r>
      <w:r w:rsidRPr="00EF07D9">
        <w:rPr>
          <w:rFonts w:eastAsia="Times New Roman"/>
          <w:noProof/>
          <w:lang w:eastAsia="ja-JP"/>
        </w:rPr>
        <w:t>;</w:t>
      </w:r>
    </w:p>
    <w:p w14:paraId="33FE4403" w14:textId="77777777" w:rsidR="00E7035C" w:rsidRDefault="00E7035C" w:rsidP="00E7035C">
      <w:pPr>
        <w:spacing w:before="0" w:after="180"/>
        <w:ind w:left="852" w:hanging="284"/>
        <w:jc w:val="left"/>
        <w:rPr>
          <w:ins w:id="39" w:author="zhangmengchen" w:date="2024-11-04T14:45:00Z"/>
          <w:rFonts w:eastAsia="Times New Roman"/>
          <w:noProof/>
          <w:lang w:eastAsia="ja-JP"/>
        </w:rPr>
      </w:pPr>
      <w:r w:rsidRPr="00EF07D9">
        <w:rPr>
          <w:rFonts w:eastAsia="Times New Roman"/>
          <w:noProof/>
          <w:lang w:eastAsia="ko-KR"/>
        </w:rPr>
        <w:t>2&gt;</w:t>
      </w:r>
      <w:r w:rsidRPr="00EF07D9">
        <w:rPr>
          <w:rFonts w:eastAsia="Times New Roman"/>
          <w:noProof/>
          <w:lang w:eastAsia="ja-JP"/>
        </w:rPr>
        <w:tab/>
        <w:t>if any resources remain</w:t>
      </w:r>
      <w:del w:id="40" w:author="zhangmengchen" w:date="2024-11-04T14:45:00Z">
        <w:r w:rsidRPr="00EF07D9" w:rsidDel="007F222E">
          <w:rPr>
            <w:rFonts w:eastAsia="Times New Roman"/>
            <w:noProof/>
            <w:lang w:eastAsia="ja-JP"/>
          </w:rPr>
          <w:delText>,</w:delText>
        </w:r>
      </w:del>
      <w:ins w:id="41" w:author="zhangmengchen" w:date="2024-11-04T14:45:00Z">
        <w:r>
          <w:rPr>
            <w:rFonts w:eastAsia="Times New Roman"/>
            <w:noProof/>
            <w:lang w:eastAsia="ja-JP"/>
          </w:rPr>
          <w:t>:</w:t>
        </w:r>
      </w:ins>
      <w:r w:rsidRPr="00EF07D9">
        <w:rPr>
          <w:rFonts w:eastAsia="Times New Roman"/>
          <w:noProof/>
          <w:lang w:eastAsia="ja-JP"/>
        </w:rPr>
        <w:t xml:space="preserve"> </w:t>
      </w:r>
    </w:p>
    <w:p w14:paraId="5FF1073C" w14:textId="77777777" w:rsidR="003E0968" w:rsidRDefault="003E0968" w:rsidP="003E0968">
      <w:pPr>
        <w:spacing w:before="0" w:after="180"/>
        <w:ind w:left="1135" w:hanging="284"/>
        <w:jc w:val="left"/>
        <w:rPr>
          <w:ins w:id="42" w:author="Huawei, Hisilicon" w:date="2025-02-06T12:07:00Z"/>
          <w:rFonts w:eastAsia="Times New Roman"/>
          <w:noProof/>
          <w:lang w:eastAsia="ja-JP"/>
        </w:rPr>
      </w:pPr>
      <w:ins w:id="43" w:author="Huawei, Hisilicon" w:date="2025-02-06T12:07:00Z">
        <w:r>
          <w:rPr>
            <w:rFonts w:eastAsia="Times New Roman"/>
            <w:noProof/>
            <w:lang w:eastAsia="ja-JP"/>
          </w:rPr>
          <w:t>3&gt;</w:t>
        </w:r>
        <w:r>
          <w:rPr>
            <w:rFonts w:eastAsia="Times New Roman"/>
            <w:noProof/>
            <w:lang w:eastAsia="ja-JP"/>
          </w:rPr>
          <w:tab/>
          <w:t xml:space="preserve">if </w:t>
        </w:r>
        <w:r w:rsidRPr="00323FE3">
          <w:rPr>
            <w:rFonts w:eastAsia="Times New Roman"/>
            <w:i/>
            <w:noProof/>
            <w:lang w:eastAsia="ja-JP"/>
          </w:rPr>
          <w:t>lcp-DefaultPriorityFallback</w:t>
        </w:r>
        <w:r>
          <w:rPr>
            <w:rFonts w:eastAsia="Times New Roman"/>
            <w:noProof/>
            <w:lang w:eastAsia="ja-JP"/>
          </w:rPr>
          <w:t xml:space="preserve"> is configured:</w:t>
        </w:r>
      </w:ins>
    </w:p>
    <w:p w14:paraId="6C7DB113" w14:textId="3CAF82A1" w:rsidR="0055206B" w:rsidRDefault="003E0968" w:rsidP="003E0968">
      <w:pPr>
        <w:spacing w:before="0" w:after="180"/>
        <w:ind w:left="1418" w:hanging="284"/>
        <w:jc w:val="left"/>
        <w:rPr>
          <w:ins w:id="44" w:author="Huawei, Hisilicon" w:date="2024-11-07T17:14:00Z"/>
          <w:rFonts w:eastAsia="Times New Roman"/>
          <w:lang w:eastAsia="ko-KR"/>
        </w:rPr>
      </w:pPr>
      <w:ins w:id="45" w:author="Huawei, Hisilicon" w:date="2025-02-06T12:07:00Z">
        <w:r>
          <w:rPr>
            <w:rFonts w:eastAsia="Times New Roman"/>
            <w:lang w:eastAsia="ko-KR"/>
          </w:rPr>
          <w:t>4&gt; determine the priority for the logical channels according to clause 5.4.3.1.4.</w:t>
        </w:r>
      </w:ins>
    </w:p>
    <w:p w14:paraId="2B53281B" w14:textId="07695BDD" w:rsidR="00E7035C" w:rsidRPr="00EF07D9" w:rsidRDefault="003E0968" w:rsidP="0055206B">
      <w:pPr>
        <w:spacing w:before="0" w:after="180"/>
        <w:ind w:left="1135" w:hanging="284"/>
        <w:jc w:val="left"/>
        <w:rPr>
          <w:rFonts w:eastAsia="Times New Roman"/>
          <w:noProof/>
          <w:lang w:eastAsia="ja-JP"/>
        </w:rPr>
      </w:pPr>
      <w:ins w:id="46" w:author="Huawei, Hisilicon" w:date="2025-02-06T12:07:00Z">
        <w:r>
          <w:rPr>
            <w:rFonts w:eastAsia="Times New Roman"/>
            <w:noProof/>
            <w:lang w:eastAsia="ja-JP"/>
          </w:rPr>
          <w:t>3&gt;</w:t>
        </w:r>
      </w:ins>
      <w:r>
        <w:rPr>
          <w:rFonts w:eastAsia="Times New Roman"/>
          <w:noProof/>
          <w:lang w:eastAsia="ja-JP"/>
        </w:rPr>
        <w:t xml:space="preserve"> </w:t>
      </w:r>
      <w:r w:rsidR="00E7035C" w:rsidRPr="00EF07D9">
        <w:rPr>
          <w:rFonts w:eastAsia="Times New Roman"/>
          <w:noProof/>
          <w:lang w:eastAsia="ja-JP"/>
        </w:rPr>
        <w:t xml:space="preserve">all the logical channels selected in clause 5.4.3.1.2 are served in a strict decreasing priority order (regardless of the value of </w:t>
      </w:r>
      <w:r w:rsidR="00E7035C" w:rsidRPr="00EF07D9">
        <w:rPr>
          <w:rFonts w:eastAsia="Times New Roman"/>
          <w:i/>
          <w:noProof/>
          <w:lang w:eastAsia="ja-JP"/>
        </w:rPr>
        <w:t>Bj</w:t>
      </w:r>
      <w:r w:rsidR="00E7035C" w:rsidRPr="00EF07D9">
        <w:rPr>
          <w:rFonts w:eastAsia="Times New Roman"/>
          <w:noProof/>
          <w:lang w:eastAsia="ja-JP"/>
        </w:rPr>
        <w:t>) until either the data for that logical channel or the UL grant is exhausted, whichever comes first. Logical channels configured with equal priority should be served equally.</w:t>
      </w:r>
    </w:p>
    <w:p w14:paraId="30365AEB" w14:textId="77777777" w:rsidR="00E7035C" w:rsidRPr="00EF07D9" w:rsidRDefault="00E7035C" w:rsidP="00E7035C">
      <w:pPr>
        <w:keepLines/>
        <w:spacing w:before="0" w:after="180"/>
        <w:ind w:left="1135" w:hanging="851"/>
        <w:jc w:val="left"/>
        <w:rPr>
          <w:rFonts w:eastAsia="Times New Roman"/>
          <w:lang w:eastAsia="ko-KR"/>
        </w:rPr>
      </w:pPr>
      <w:r w:rsidRPr="00EF07D9">
        <w:rPr>
          <w:rFonts w:eastAsia="Times New Roman"/>
          <w:lang w:eastAsia="ko-KR"/>
        </w:rPr>
        <w:t>NOTE 1:</w:t>
      </w:r>
      <w:r w:rsidRPr="00EF07D9">
        <w:rPr>
          <w:rFonts w:eastAsia="Times New Roman"/>
          <w:lang w:eastAsia="ko-KR"/>
        </w:rPr>
        <w:tab/>
        <w:t xml:space="preserve">The value of </w:t>
      </w:r>
      <w:proofErr w:type="spellStart"/>
      <w:r w:rsidRPr="00EF07D9">
        <w:rPr>
          <w:rFonts w:eastAsia="Times New Roman"/>
          <w:i/>
          <w:lang w:eastAsia="ko-KR"/>
        </w:rPr>
        <w:t>Bj</w:t>
      </w:r>
      <w:proofErr w:type="spellEnd"/>
      <w:r w:rsidRPr="00EF07D9">
        <w:rPr>
          <w:rFonts w:eastAsia="Times New Roman"/>
          <w:lang w:eastAsia="ja-JP"/>
        </w:rPr>
        <w:t xml:space="preserve"> </w:t>
      </w:r>
      <w:r w:rsidRPr="00EF07D9">
        <w:rPr>
          <w:rFonts w:eastAsia="Times New Roman"/>
          <w:lang w:eastAsia="ko-KR"/>
        </w:rPr>
        <w:t>can be negative.</w:t>
      </w:r>
    </w:p>
    <w:p w14:paraId="304AAB4F"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B9AC98B"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lastRenderedPageBreak/>
        <w:t>The UE shall also follow the rules below during the scheduling procedures above:</w:t>
      </w:r>
    </w:p>
    <w:p w14:paraId="3C32BD2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018F4AFA"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if the UE segments an RLC SDU from the logical channel, it shall maximize the size of the segment to fill the grant of the associated MAC entity as much as possible;</w:t>
      </w:r>
    </w:p>
    <w:p w14:paraId="713C0912"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the UE should maximise the transmission of data;</w:t>
      </w:r>
    </w:p>
    <w:p w14:paraId="2734F6D8" w14:textId="77777777" w:rsidR="00E7035C" w:rsidRPr="00A134E4" w:rsidRDefault="00E7035C" w:rsidP="00E7035C">
      <w:pPr>
        <w:spacing w:before="0" w:after="180"/>
        <w:ind w:left="568" w:hanging="284"/>
        <w:jc w:val="left"/>
        <w:rPr>
          <w:rFonts w:eastAsia="Malgun Gothic"/>
          <w:lang w:eastAsia="ko-KR"/>
        </w:rPr>
      </w:pPr>
      <w:r w:rsidRPr="00EF07D9">
        <w:rPr>
          <w:rFonts w:eastAsia="Times New Roman"/>
          <w:lang w:eastAsia="ko-KR"/>
        </w:rPr>
        <w:t>-</w:t>
      </w:r>
      <w:r w:rsidRPr="00EF07D9">
        <w:rPr>
          <w:rFonts w:eastAsia="Times New Roman"/>
          <w:lang w:eastAsia="ko-KR"/>
        </w:rPr>
        <w:tab/>
        <w:t xml:space="preserve">if the MAC entity is given a UL grant size that is equal to or larger than 8 bytes (when </w:t>
      </w:r>
      <w:proofErr w:type="spellStart"/>
      <w:r w:rsidRPr="00EF07D9">
        <w:rPr>
          <w:rFonts w:eastAsia="Times New Roman"/>
          <w:lang w:eastAsia="ko-KR"/>
        </w:rPr>
        <w:t>eLCID</w:t>
      </w:r>
      <w:proofErr w:type="spellEnd"/>
      <w:r w:rsidRPr="00EF07D9">
        <w:rPr>
          <w:rFonts w:eastAsia="Times New Roman"/>
          <w:lang w:eastAsia="ko-KR"/>
        </w:rPr>
        <w:t xml:space="preserve"> is not used) or 10 bytes (when </w:t>
      </w:r>
      <w:proofErr w:type="spellStart"/>
      <w:r w:rsidRPr="00EF07D9">
        <w:rPr>
          <w:rFonts w:eastAsia="Times New Roman"/>
          <w:lang w:eastAsia="ko-KR"/>
        </w:rPr>
        <w:t>eLCID</w:t>
      </w:r>
      <w:proofErr w:type="spellEnd"/>
      <w:r w:rsidRPr="00EF07D9">
        <w:rPr>
          <w:rFonts w:eastAsia="Times New Roman"/>
          <w:lang w:eastAsia="ko-KR"/>
        </w:rPr>
        <w:t xml:space="preserve"> is used) while having data available and allowed (according to clause 5.4.3.1) for transmission, the MAC entity shall not transmit only padding BSR and/or padding.</w:t>
      </w:r>
      <w:r w:rsidRPr="00A134E4">
        <w:rPr>
          <w:rFonts w:eastAsia="Malgun Gothic"/>
          <w:lang w:eastAsia="ko-KR"/>
        </w:rPr>
        <w:t xml:space="preserve"> </w:t>
      </w:r>
    </w:p>
    <w:p w14:paraId="35EE92DD"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The MAC entity shall:</w:t>
      </w:r>
    </w:p>
    <w:p w14:paraId="1C84EC53"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if the MAC entity is configured with </w:t>
      </w:r>
      <w:r w:rsidRPr="00EF07D9">
        <w:rPr>
          <w:rFonts w:eastAsia="Times New Roman"/>
          <w:i/>
          <w:noProof/>
          <w:lang w:eastAsia="ja-JP"/>
        </w:rPr>
        <w:t>enhancedSkipUplinkTxDynamic</w:t>
      </w:r>
      <w:r w:rsidRPr="00EF07D9">
        <w:rPr>
          <w:rFonts w:eastAsia="Times New Roman"/>
          <w:noProof/>
          <w:lang w:eastAsia="ja-JP"/>
        </w:rPr>
        <w:t xml:space="preserve"> with value </w:t>
      </w:r>
      <w:r w:rsidRPr="00EF07D9">
        <w:rPr>
          <w:rFonts w:eastAsia="Times New Roman"/>
          <w:i/>
          <w:noProof/>
          <w:lang w:eastAsia="ja-JP"/>
        </w:rPr>
        <w:t>true</w:t>
      </w:r>
      <w:r w:rsidRPr="00EF07D9">
        <w:rPr>
          <w:rFonts w:eastAsia="Times New Roman"/>
          <w:noProof/>
          <w:lang w:eastAsia="ja-JP"/>
        </w:rPr>
        <w:t xml:space="preserve"> and the grant indicated to the HARQ entity was addressed to a C-RNTI, or </w:t>
      </w:r>
      <w:r w:rsidRPr="00EF07D9">
        <w:rPr>
          <w:rFonts w:eastAsia="Times New Roman"/>
          <w:noProof/>
        </w:rPr>
        <w:t>if</w:t>
      </w:r>
      <w:r w:rsidRPr="00EF07D9">
        <w:rPr>
          <w:rFonts w:eastAsia="Times New Roman"/>
          <w:noProof/>
          <w:lang w:eastAsia="ja-JP"/>
        </w:rPr>
        <w:t xml:space="preserve"> the MAC entity is configured with </w:t>
      </w:r>
      <w:r w:rsidRPr="00EF07D9">
        <w:rPr>
          <w:rFonts w:eastAsia="Times New Roman"/>
          <w:i/>
          <w:noProof/>
          <w:lang w:eastAsia="ja-JP"/>
        </w:rPr>
        <w:t>enhancedSkipUplinkTxConfigured</w:t>
      </w:r>
      <w:r w:rsidRPr="00EF07D9">
        <w:rPr>
          <w:rFonts w:eastAsia="Times New Roman"/>
          <w:noProof/>
          <w:lang w:eastAsia="ja-JP"/>
        </w:rPr>
        <w:t xml:space="preserve"> with value </w:t>
      </w:r>
      <w:r w:rsidRPr="00EF07D9">
        <w:rPr>
          <w:rFonts w:eastAsia="Times New Roman"/>
          <w:i/>
          <w:noProof/>
          <w:lang w:eastAsia="ja-JP"/>
        </w:rPr>
        <w:t>true</w:t>
      </w:r>
      <w:r w:rsidRPr="00EF07D9">
        <w:rPr>
          <w:rFonts w:eastAsia="Times New Roman"/>
          <w:noProof/>
          <w:lang w:eastAsia="ja-JP"/>
        </w:rPr>
        <w:t xml:space="preserve"> and the grant indicated to the HARQ entity is a configured uplink grant:</w:t>
      </w:r>
    </w:p>
    <w:p w14:paraId="326ADCEF"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there is no UCI to be multiplexed on this PUSCH transmission as specified in TS 38.213 [6]; and</w:t>
      </w:r>
    </w:p>
    <w:p w14:paraId="48AA79D1"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there is no aperiodic CSI requested for this PUSCH transmission as specified in TS 38.212 [9]</w:t>
      </w:r>
      <w:r w:rsidRPr="00EF07D9">
        <w:rPr>
          <w:rFonts w:eastAsia="Times New Roman"/>
          <w:noProof/>
          <w:lang w:eastAsia="ja-JP"/>
        </w:rPr>
        <w:t xml:space="preserve">; </w:t>
      </w:r>
      <w:r w:rsidRPr="00EF07D9">
        <w:rPr>
          <w:rFonts w:eastAsia="Times New Roman"/>
          <w:lang w:eastAsia="ko-KR"/>
        </w:rPr>
        <w:t>and</w:t>
      </w:r>
    </w:p>
    <w:p w14:paraId="4F101B38"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zero MAC SDUs</w:t>
      </w:r>
      <w:r w:rsidRPr="00EF07D9">
        <w:rPr>
          <w:rFonts w:eastAsia="Times New Roman"/>
          <w:noProof/>
          <w:lang w:eastAsia="ja-JP"/>
        </w:rPr>
        <w:t xml:space="preserve">; </w:t>
      </w:r>
      <w:r w:rsidRPr="00EF07D9">
        <w:rPr>
          <w:rFonts w:eastAsia="Times New Roman"/>
          <w:lang w:eastAsia="ko-KR"/>
        </w:rPr>
        <w:t>and</w:t>
      </w:r>
    </w:p>
    <w:p w14:paraId="37F11A72"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only the periodic BSR and there is no data available for any LCG, or the MAC PDU includes only the padding BSR:</w:t>
      </w:r>
    </w:p>
    <w:p w14:paraId="37905EDB" w14:textId="77777777" w:rsidR="00E7035C" w:rsidRPr="00EF07D9" w:rsidRDefault="00E7035C" w:rsidP="00E7035C">
      <w:pPr>
        <w:spacing w:before="0" w:after="180"/>
        <w:ind w:left="1135" w:hanging="284"/>
        <w:jc w:val="left"/>
        <w:rPr>
          <w:rFonts w:eastAsia="Times New Roman"/>
          <w:noProof/>
          <w:lang w:eastAsia="ja-JP"/>
        </w:rPr>
      </w:pPr>
      <w:r w:rsidRPr="00EF07D9">
        <w:rPr>
          <w:rFonts w:eastAsia="Times New Roman"/>
          <w:noProof/>
          <w:lang w:eastAsia="ko-KR"/>
        </w:rPr>
        <w:t>3&gt;</w:t>
      </w:r>
      <w:r w:rsidRPr="00EF07D9">
        <w:rPr>
          <w:rFonts w:eastAsia="Times New Roman"/>
          <w:noProof/>
          <w:lang w:eastAsia="ja-JP"/>
        </w:rPr>
        <w:tab/>
        <w:t>not generate a MAC PDU for the HARQ entity.</w:t>
      </w:r>
    </w:p>
    <w:p w14:paraId="3893D06D"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1&gt;</w:t>
      </w:r>
      <w:r w:rsidRPr="00EF07D9">
        <w:rPr>
          <w:rFonts w:eastAsia="Times New Roman"/>
          <w:lang w:eastAsia="ko-KR"/>
        </w:rPr>
        <w:tab/>
        <w:t xml:space="preserve">else if the MAC entity is configured with </w:t>
      </w:r>
      <w:proofErr w:type="spellStart"/>
      <w:r w:rsidRPr="00EF07D9">
        <w:rPr>
          <w:rFonts w:eastAsia="Times New Roman"/>
          <w:i/>
          <w:lang w:eastAsia="ko-KR"/>
        </w:rPr>
        <w:t>skipUplinkTxDynamic</w:t>
      </w:r>
      <w:proofErr w:type="spellEnd"/>
      <w:r w:rsidRPr="00EF07D9">
        <w:rPr>
          <w:rFonts w:eastAsia="Times New Roman"/>
          <w:lang w:eastAsia="ko-KR"/>
        </w:rPr>
        <w:t xml:space="preserve"> with value </w:t>
      </w:r>
      <w:r w:rsidRPr="00EF07D9">
        <w:rPr>
          <w:rFonts w:eastAsia="Times New Roman"/>
          <w:i/>
          <w:lang w:eastAsia="ko-KR"/>
        </w:rPr>
        <w:t>true</w:t>
      </w:r>
      <w:r w:rsidRPr="00EF07D9">
        <w:rPr>
          <w:rFonts w:eastAsia="Times New Roman"/>
          <w:lang w:eastAsia="ko-KR"/>
        </w:rPr>
        <w:t xml:space="preserve"> and the grant indicated to the HARQ entity was addressed to a C-RNTI, or the grant indicated to the HARQ entity is a configured uplink grant:</w:t>
      </w:r>
    </w:p>
    <w:p w14:paraId="19AFA969"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there is no aperiodic CSI requested for this PUSCH transmission as specified in TS 38.212 [9]; and</w:t>
      </w:r>
    </w:p>
    <w:p w14:paraId="0302E363"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zero MAC SDUs; and</w:t>
      </w:r>
    </w:p>
    <w:p w14:paraId="20D9EFF5" w14:textId="77777777" w:rsidR="00E7035C" w:rsidRPr="00EF07D9" w:rsidRDefault="00E7035C" w:rsidP="00E7035C">
      <w:pPr>
        <w:spacing w:before="0" w:after="180"/>
        <w:ind w:left="851" w:hanging="284"/>
        <w:jc w:val="left"/>
        <w:rPr>
          <w:rFonts w:eastAsia="Times New Roman"/>
          <w:lang w:eastAsia="ko-KR"/>
        </w:rPr>
      </w:pPr>
      <w:r w:rsidRPr="00EF07D9">
        <w:rPr>
          <w:rFonts w:eastAsia="Times New Roman"/>
          <w:lang w:eastAsia="ko-KR"/>
        </w:rPr>
        <w:t>2&gt;</w:t>
      </w:r>
      <w:r w:rsidRPr="00EF07D9">
        <w:rPr>
          <w:rFonts w:eastAsia="Times New Roman"/>
          <w:lang w:eastAsia="ko-KR"/>
        </w:rPr>
        <w:tab/>
        <w:t>if the MAC PDU includes only the periodic BSR and there is no data available for any LCG, or the MAC PDU includes only the padding BSR:</w:t>
      </w:r>
    </w:p>
    <w:p w14:paraId="63D75D2D" w14:textId="77777777" w:rsidR="00E7035C" w:rsidRPr="00EF07D9" w:rsidRDefault="00E7035C" w:rsidP="00E7035C">
      <w:pPr>
        <w:spacing w:before="0" w:after="180"/>
        <w:ind w:left="1135" w:hanging="284"/>
        <w:jc w:val="left"/>
        <w:rPr>
          <w:rFonts w:eastAsia="Times New Roman"/>
          <w:noProof/>
          <w:lang w:eastAsia="ja-JP"/>
        </w:rPr>
      </w:pPr>
      <w:r w:rsidRPr="00EF07D9">
        <w:rPr>
          <w:rFonts w:eastAsia="Times New Roman"/>
          <w:noProof/>
          <w:lang w:eastAsia="ko-KR"/>
        </w:rPr>
        <w:t>3&gt;</w:t>
      </w:r>
      <w:r w:rsidRPr="00EF07D9">
        <w:rPr>
          <w:rFonts w:eastAsia="Times New Roman"/>
          <w:noProof/>
          <w:lang w:eastAsia="ja-JP"/>
        </w:rPr>
        <w:tab/>
        <w:t>not generate a MAC PDU for the HARQ entity.</w:t>
      </w:r>
    </w:p>
    <w:p w14:paraId="581E69A7" w14:textId="77777777" w:rsidR="00E7035C" w:rsidRPr="00EF07D9" w:rsidRDefault="00E7035C" w:rsidP="00E7035C">
      <w:pPr>
        <w:spacing w:before="0" w:after="180"/>
        <w:jc w:val="left"/>
        <w:rPr>
          <w:rFonts w:eastAsia="Times New Roman"/>
          <w:lang w:eastAsia="ko-KR"/>
        </w:rPr>
      </w:pPr>
      <w:r w:rsidRPr="00EF07D9">
        <w:rPr>
          <w:rFonts w:eastAsia="Times New Roman"/>
          <w:lang w:eastAsia="ko-KR"/>
        </w:rPr>
        <w:t>Logical channels shall be prioritised in accordance with the following order (highest priority listed first):</w:t>
      </w:r>
    </w:p>
    <w:p w14:paraId="21C8117F"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C-RNTI, or data from UL-CCCH;</w:t>
      </w:r>
    </w:p>
    <w:p w14:paraId="13540936"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(Enhanced) BFR, or MAC CE for Configured Grant Confirmation, or MAC CE for Multiple Entry Configured Grant Confirmation;</w:t>
      </w:r>
    </w:p>
    <w:p w14:paraId="19F2087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 xml:space="preserve">MAC CE for </w:t>
      </w:r>
      <w:r w:rsidRPr="00EF07D9">
        <w:rPr>
          <w:rFonts w:eastAsia="Times New Roman"/>
          <w:noProof/>
          <w:lang w:eastAsia="ja-JP"/>
        </w:rPr>
        <w:t xml:space="preserve">Sidelink Configured </w:t>
      </w:r>
      <w:r w:rsidRPr="00EF07D9">
        <w:rPr>
          <w:rFonts w:eastAsia="Times New Roman"/>
          <w:noProof/>
          <w:lang w:eastAsia="ko-KR"/>
        </w:rPr>
        <w:t>G</w:t>
      </w:r>
      <w:r w:rsidRPr="00EF07D9">
        <w:rPr>
          <w:rFonts w:eastAsia="Times New Roman"/>
          <w:noProof/>
          <w:lang w:eastAsia="ja-JP"/>
        </w:rPr>
        <w:t xml:space="preserve">rant </w:t>
      </w:r>
      <w:r w:rsidRPr="00EF07D9">
        <w:rPr>
          <w:rFonts w:eastAsia="Times New Roman"/>
          <w:noProof/>
          <w:lang w:eastAsia="ko-KR"/>
        </w:rPr>
        <w:t>C</w:t>
      </w:r>
      <w:r w:rsidRPr="00EF07D9">
        <w:rPr>
          <w:rFonts w:eastAsia="Times New Roman"/>
          <w:noProof/>
          <w:lang w:eastAsia="ja-JP"/>
        </w:rPr>
        <w:t>onfirmation</w:t>
      </w:r>
      <w:r w:rsidRPr="00EF07D9">
        <w:rPr>
          <w:rFonts w:eastAsia="Times New Roman"/>
          <w:noProof/>
          <w:lang w:eastAsia="ko-KR"/>
        </w:rPr>
        <w:t>;</w:t>
      </w:r>
    </w:p>
    <w:p w14:paraId="753B079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LBT failure;</w:t>
      </w:r>
    </w:p>
    <w:p w14:paraId="749EB6DE"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SL LBT failure according to clause 5.31.2;</w:t>
      </w:r>
    </w:p>
    <w:p w14:paraId="07DA577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Timing Advance Report;</w:t>
      </w:r>
    </w:p>
    <w:p w14:paraId="5E5A2A99"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Delay Status Report;</w:t>
      </w:r>
    </w:p>
    <w:p w14:paraId="44211C87" w14:textId="77777777" w:rsidR="00E7035C" w:rsidRPr="00EF07D9" w:rsidRDefault="00E7035C" w:rsidP="00E7035C">
      <w:pPr>
        <w:spacing w:before="0" w:after="180"/>
        <w:ind w:left="568" w:hanging="284"/>
        <w:jc w:val="left"/>
        <w:rPr>
          <w:rFonts w:eastAsia="Times New Roman"/>
          <w:noProof/>
          <w:lang w:eastAsia="ja-JP"/>
        </w:rPr>
      </w:pPr>
      <w:r w:rsidRPr="00EF07D9">
        <w:rPr>
          <w:rFonts w:eastAsia="Times New Roman"/>
          <w:noProof/>
          <w:lang w:eastAsia="ja-JP"/>
        </w:rPr>
        <w:t>-</w:t>
      </w:r>
      <w:r w:rsidRPr="00EF07D9">
        <w:rPr>
          <w:rFonts w:eastAsia="Times New Roman"/>
          <w:noProof/>
          <w:lang w:eastAsia="ja-JP"/>
        </w:rPr>
        <w:tab/>
        <w:t>MAC CE for SL-BSR prioritized according to clause 5.22.1.6;</w:t>
      </w:r>
    </w:p>
    <w:p w14:paraId="455044EE"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noProof/>
          <w:lang w:eastAsia="ja-JP"/>
        </w:rPr>
        <w:t>-</w:t>
      </w:r>
      <w:r w:rsidRPr="00EF07D9">
        <w:rPr>
          <w:rFonts w:eastAsia="Times New Roman"/>
          <w:noProof/>
          <w:lang w:eastAsia="ja-JP"/>
        </w:rPr>
        <w:tab/>
        <w:t>MAC CE for SL-PRS Resource Request;</w:t>
      </w:r>
    </w:p>
    <w:p w14:paraId="337128CA"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lastRenderedPageBreak/>
        <w:t>-</w:t>
      </w:r>
      <w:r w:rsidRPr="00EF07D9">
        <w:rPr>
          <w:rFonts w:eastAsia="Times New Roman"/>
          <w:lang w:eastAsia="ko-KR"/>
        </w:rPr>
        <w:tab/>
        <w:t>MAC CE for (Extended) BSR, with exception of BSR included for padding;</w:t>
      </w:r>
    </w:p>
    <w:p w14:paraId="1736AE6B" w14:textId="77777777" w:rsidR="00E7035C" w:rsidRPr="00EF07D9" w:rsidRDefault="00E7035C" w:rsidP="00E7035C">
      <w:pPr>
        <w:widowControl w:val="0"/>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(Enhanced) Single Entry PHR, or MAC CE for (Enhanced) Multiple Entry PHR or MAC CE for Single Entry PHR with assumed PUSCH, or MAC CE for Multiple Entry PHR with assumed PUSCH, or</w:t>
      </w:r>
      <w:r w:rsidRPr="00EF07D9">
        <w:rPr>
          <w:rFonts w:eastAsia="Times New Roman"/>
          <w:lang w:eastAsia="ja-JP"/>
        </w:rPr>
        <w:t xml:space="preserve"> </w:t>
      </w:r>
      <w:r w:rsidRPr="00EF07D9">
        <w:rPr>
          <w:rFonts w:eastAsia="Times New Roman"/>
          <w:lang w:eastAsia="ko-KR"/>
        </w:rPr>
        <w:t>MAC CE for Enhanced Single Entry PHR for multiple TRP or</w:t>
      </w:r>
      <w:r w:rsidRPr="00EF07D9">
        <w:rPr>
          <w:rFonts w:eastAsia="Times New Roman"/>
          <w:lang w:eastAsia="ja-JP"/>
        </w:rPr>
        <w:t xml:space="preserve"> </w:t>
      </w:r>
      <w:r w:rsidRPr="00EF07D9">
        <w:rPr>
          <w:rFonts w:eastAsia="Times New Roman"/>
          <w:lang w:eastAsia="ko-KR"/>
        </w:rPr>
        <w:t>MAC CE for Enhanced Multiple Entry PHR for multiple TRP, or MAC CE for Enhanced Single Entry PHR for multiple TRP STx2P or</w:t>
      </w:r>
      <w:r w:rsidRPr="00EF07D9">
        <w:rPr>
          <w:rFonts w:eastAsia="Times New Roman"/>
          <w:lang w:eastAsia="ja-JP"/>
        </w:rPr>
        <w:t xml:space="preserve"> </w:t>
      </w:r>
      <w:r w:rsidRPr="00EF07D9">
        <w:rPr>
          <w:rFonts w:eastAsia="Times New Roman"/>
          <w:lang w:eastAsia="ko-KR"/>
        </w:rPr>
        <w:t>MAC CE for Enhanced Multiple Entry PHR for multiple TRP STx2P;</w:t>
      </w:r>
    </w:p>
    <w:p w14:paraId="27CDFAF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r>
      <w:r w:rsidRPr="00EF07D9">
        <w:rPr>
          <w:rFonts w:eastAsia="Times New Roman"/>
          <w:noProof/>
          <w:lang w:eastAsia="ja-JP"/>
        </w:rPr>
        <w:t xml:space="preserve">MAC CE for </w:t>
      </w:r>
      <w:r w:rsidRPr="00EF07D9">
        <w:rPr>
          <w:rFonts w:eastAsia="Times New Roman"/>
        </w:rPr>
        <w:t>Positioning Measurement Gap Activation/Deactivation Request;</w:t>
      </w:r>
    </w:p>
    <w:p w14:paraId="2421A322" w14:textId="77777777" w:rsidR="00E7035C" w:rsidRPr="00EF07D9" w:rsidRDefault="00E7035C" w:rsidP="00E7035C">
      <w:pPr>
        <w:widowControl w:val="0"/>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the number of Desired Guard Symbols;</w:t>
      </w:r>
    </w:p>
    <w:p w14:paraId="397C1B2E"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Case-6 Timing Request;</w:t>
      </w:r>
    </w:p>
    <w:p w14:paraId="692B86A8"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(Extended) Pre-emptive BSR;</w:t>
      </w:r>
    </w:p>
    <w:p w14:paraId="45D9B7CB" w14:textId="77777777" w:rsidR="00E7035C" w:rsidRPr="00EF07D9" w:rsidRDefault="00E7035C" w:rsidP="00E7035C">
      <w:pPr>
        <w:widowControl w:val="0"/>
        <w:spacing w:before="0" w:after="180"/>
        <w:ind w:left="568" w:hanging="284"/>
        <w:jc w:val="left"/>
        <w:rPr>
          <w:rFonts w:eastAsia="Times New Roman"/>
          <w:noProof/>
          <w:lang w:eastAsia="ja-JP"/>
        </w:rPr>
      </w:pPr>
      <w:r w:rsidRPr="00EF07D9">
        <w:rPr>
          <w:rFonts w:eastAsia="Times New Roman"/>
          <w:noProof/>
          <w:lang w:eastAsia="ja-JP"/>
        </w:rPr>
        <w:t>-</w:t>
      </w:r>
      <w:r w:rsidRPr="00EF07D9">
        <w:rPr>
          <w:rFonts w:eastAsia="Times New Roman"/>
          <w:noProof/>
          <w:lang w:eastAsia="ja-JP"/>
        </w:rPr>
        <w:tab/>
        <w:t>MAC CE for SL-BSR, with exception of SL-BSR prioritized according to clause 5.22.1.6 and SL-BSR included for padding;</w:t>
      </w:r>
    </w:p>
    <w:p w14:paraId="4C6CBBA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noProof/>
          <w:lang w:eastAsia="ja-JP"/>
        </w:rPr>
        <w:t>-</w:t>
      </w:r>
      <w:r w:rsidRPr="00EF07D9">
        <w:rPr>
          <w:rFonts w:eastAsia="Times New Roman"/>
          <w:noProof/>
          <w:lang w:eastAsia="ja-JP"/>
        </w:rPr>
        <w:tab/>
      </w:r>
      <w:r w:rsidRPr="00EF07D9">
        <w:rPr>
          <w:rFonts w:eastAsia="Times New Roman"/>
        </w:rPr>
        <w:t xml:space="preserve">MAC CE for </w:t>
      </w:r>
      <w:r w:rsidRPr="00EF07D9">
        <w:rPr>
          <w:rFonts w:eastAsia="Times New Roman"/>
          <w:lang w:eastAsia="ko-KR"/>
        </w:rPr>
        <w:t>IAB-MT Recommended Beam Indication, or MAC CE for Desired IAB-MT PSD range, or MAC CE for Desired DL Tx Power Adjustment</w:t>
      </w:r>
      <w:r w:rsidRPr="00EF07D9">
        <w:rPr>
          <w:rFonts w:eastAsia="Times New Roman"/>
          <w:noProof/>
          <w:lang w:eastAsia="ja-JP"/>
        </w:rPr>
        <w:t>;</w:t>
      </w:r>
    </w:p>
    <w:p w14:paraId="026754B4"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data from any Logical Channel, except data from UL-CCCH;</w:t>
      </w:r>
    </w:p>
    <w:p w14:paraId="512933DD"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Recommended bit rate query;</w:t>
      </w:r>
    </w:p>
    <w:p w14:paraId="34B78127" w14:textId="77777777" w:rsidR="00E7035C" w:rsidRPr="00EF07D9" w:rsidRDefault="00E7035C" w:rsidP="00E7035C">
      <w:pPr>
        <w:spacing w:before="0" w:after="180"/>
        <w:ind w:left="568" w:hanging="284"/>
        <w:jc w:val="left"/>
        <w:rPr>
          <w:rFonts w:eastAsia="Times New Roman"/>
          <w:lang w:eastAsia="ko-KR"/>
        </w:rPr>
      </w:pPr>
      <w:r w:rsidRPr="00EF07D9">
        <w:rPr>
          <w:rFonts w:eastAsia="Times New Roman"/>
          <w:lang w:eastAsia="ko-KR"/>
        </w:rPr>
        <w:t>-</w:t>
      </w:r>
      <w:r w:rsidRPr="00EF07D9">
        <w:rPr>
          <w:rFonts w:eastAsia="Times New Roman"/>
          <w:lang w:eastAsia="ko-KR"/>
        </w:rPr>
        <w:tab/>
        <w:t>MAC CE for BSR included for padding;</w:t>
      </w:r>
    </w:p>
    <w:p w14:paraId="7EE273CE" w14:textId="77777777" w:rsidR="00E7035C" w:rsidRPr="00EF07D9" w:rsidRDefault="00E7035C" w:rsidP="00E7035C">
      <w:pPr>
        <w:spacing w:before="0" w:after="180"/>
        <w:ind w:left="568" w:hanging="284"/>
        <w:jc w:val="left"/>
        <w:rPr>
          <w:rFonts w:eastAsia="Times New Roman"/>
          <w:noProof/>
          <w:lang w:eastAsia="ja-JP"/>
        </w:rPr>
      </w:pPr>
      <w:r w:rsidRPr="00EF07D9">
        <w:rPr>
          <w:rFonts w:eastAsia="Times New Roman"/>
          <w:noProof/>
          <w:lang w:eastAsia="ja-JP"/>
        </w:rPr>
        <w:t>-</w:t>
      </w:r>
      <w:r w:rsidRPr="00EF07D9">
        <w:rPr>
          <w:rFonts w:eastAsia="Times New Roman"/>
          <w:noProof/>
          <w:lang w:eastAsia="ja-JP"/>
        </w:rPr>
        <w:tab/>
        <w:t>MAC CE for SL-BSR included for padding.</w:t>
      </w:r>
    </w:p>
    <w:p w14:paraId="5081A058" w14:textId="77777777" w:rsidR="00E7035C" w:rsidRPr="00EF07D9" w:rsidRDefault="00E7035C" w:rsidP="00E7035C">
      <w:pPr>
        <w:keepLines/>
        <w:spacing w:before="0" w:after="180"/>
        <w:ind w:left="1135" w:hanging="851"/>
        <w:jc w:val="left"/>
        <w:rPr>
          <w:rFonts w:eastAsia="Times New Roman"/>
          <w:noProof/>
          <w:lang w:eastAsia="ja-JP"/>
        </w:rPr>
      </w:pPr>
      <w:r w:rsidRPr="00EF07D9">
        <w:rPr>
          <w:rFonts w:eastAsia="Times New Roman"/>
          <w:lang w:eastAsia="ko-KR"/>
        </w:rPr>
        <w:t>NOTE 2</w:t>
      </w:r>
      <w:r w:rsidRPr="00EF07D9">
        <w:rPr>
          <w:rFonts w:eastAsia="Times New Roman"/>
          <w:noProof/>
          <w:lang w:eastAsia="ja-JP"/>
        </w:rPr>
        <w:t>:</w:t>
      </w:r>
      <w:r w:rsidRPr="00EF07D9">
        <w:rPr>
          <w:rFonts w:eastAsia="Times New Roman"/>
          <w:noProof/>
          <w:lang w:eastAsia="ja-JP"/>
        </w:rPr>
        <w:tab/>
        <w:t>Prioritization among MAC CEs of same priority is up to UE implementation.</w:t>
      </w:r>
    </w:p>
    <w:p w14:paraId="17F12936" w14:textId="77777777" w:rsidR="00E7035C" w:rsidRDefault="00E7035C" w:rsidP="00E7035C">
      <w:pPr>
        <w:spacing w:before="0" w:after="180"/>
        <w:jc w:val="left"/>
        <w:rPr>
          <w:ins w:id="47" w:author="zhangmengchen" w:date="2024-11-04T14:36:00Z"/>
          <w:rFonts w:eastAsia="Times New Roman"/>
          <w:lang w:eastAsia="ko-KR"/>
        </w:rPr>
      </w:pPr>
      <w:r w:rsidRPr="00EF07D9">
        <w:rPr>
          <w:rFonts w:eastAsia="Malgun Gothic"/>
          <w:lang w:eastAsia="ko-KR"/>
        </w:rPr>
        <w:t xml:space="preserve">The MAC entity shall prioritize any MAC CE listed in a higher order than 'data from </w:t>
      </w:r>
      <w:r w:rsidRPr="00EF07D9">
        <w:rPr>
          <w:rFonts w:eastAsia="Times New Roman"/>
          <w:lang w:eastAsia="ko-KR"/>
        </w:rPr>
        <w:t xml:space="preserve">any Logical Channel, except data from UL-CCCH' over NR </w:t>
      </w:r>
      <w:proofErr w:type="spellStart"/>
      <w:r w:rsidRPr="00EF07D9">
        <w:rPr>
          <w:rFonts w:eastAsia="Times New Roman"/>
          <w:lang w:eastAsia="ko-KR"/>
        </w:rPr>
        <w:t>sidelink</w:t>
      </w:r>
      <w:proofErr w:type="spellEnd"/>
      <w:r w:rsidRPr="00EF07D9">
        <w:rPr>
          <w:rFonts w:eastAsia="Times New Roman"/>
          <w:lang w:eastAsia="ko-KR"/>
        </w:rPr>
        <w:t xml:space="preserve"> transmission.</w:t>
      </w:r>
    </w:p>
    <w:p w14:paraId="6C5E7F69" w14:textId="77777777" w:rsidR="003E0968" w:rsidRPr="0005720A" w:rsidRDefault="003E0968" w:rsidP="003E0968">
      <w:pPr>
        <w:keepNext/>
        <w:keepLines/>
        <w:spacing w:before="120" w:after="180"/>
        <w:ind w:left="1701" w:hanging="1701"/>
        <w:jc w:val="left"/>
        <w:outlineLvl w:val="4"/>
        <w:rPr>
          <w:ins w:id="48" w:author="Huawei, Hisilicon" w:date="2025-02-06T12:08:00Z"/>
          <w:rFonts w:ascii="Arial" w:eastAsia="Malgun Gothic" w:hAnsi="Arial"/>
          <w:sz w:val="22"/>
          <w:lang w:eastAsia="ko-KR"/>
        </w:rPr>
      </w:pPr>
      <w:bookmarkStart w:id="49" w:name="_Toc29239834"/>
      <w:bookmarkStart w:id="50" w:name="_Toc37296193"/>
      <w:bookmarkStart w:id="51" w:name="_Toc46490319"/>
      <w:bookmarkStart w:id="52" w:name="_Toc52752014"/>
      <w:bookmarkStart w:id="53" w:name="_Toc52796476"/>
      <w:bookmarkStart w:id="54" w:name="_Toc178200513"/>
      <w:ins w:id="55" w:author="Huawei, Hisilicon" w:date="2025-02-06T12:08:00Z">
        <w:r w:rsidRPr="00EF07D9">
          <w:rPr>
            <w:rFonts w:ascii="Arial" w:eastAsia="Times New Roman" w:hAnsi="Arial"/>
            <w:sz w:val="22"/>
            <w:lang w:eastAsia="ko-KR"/>
          </w:rPr>
          <w:t>5.4.3.1.</w:t>
        </w:r>
        <w:r>
          <w:rPr>
            <w:rFonts w:ascii="Arial" w:eastAsia="Times New Roman" w:hAnsi="Arial"/>
            <w:sz w:val="22"/>
            <w:lang w:eastAsia="ko-KR"/>
          </w:rPr>
          <w:t>4</w:t>
        </w:r>
        <w:r w:rsidRPr="00EF07D9">
          <w:rPr>
            <w:rFonts w:ascii="Arial" w:eastAsia="Times New Roman" w:hAnsi="Arial"/>
            <w:sz w:val="22"/>
            <w:lang w:eastAsia="ko-KR"/>
          </w:rPr>
          <w:tab/>
        </w:r>
        <w:r>
          <w:rPr>
            <w:rFonts w:ascii="Arial" w:eastAsia="Times New Roman" w:hAnsi="Arial"/>
            <w:sz w:val="22"/>
            <w:lang w:eastAsia="ko-KR"/>
          </w:rPr>
          <w:t>Priority determination</w:t>
        </w:r>
      </w:ins>
    </w:p>
    <w:p w14:paraId="004AD8C2" w14:textId="77777777" w:rsidR="003E0968" w:rsidRPr="0005720A" w:rsidRDefault="003E0968" w:rsidP="003E0968">
      <w:pPr>
        <w:spacing w:before="0" w:after="180"/>
        <w:jc w:val="left"/>
        <w:rPr>
          <w:ins w:id="56" w:author="Huawei, Hisilicon" w:date="2025-02-06T12:08:00Z"/>
          <w:rFonts w:eastAsia="Times New Roman"/>
          <w:lang w:eastAsia="ko-KR"/>
        </w:rPr>
      </w:pPr>
      <w:ins w:id="57" w:author="Huawei, Hisilicon" w:date="2025-02-06T12:08:00Z">
        <w:r w:rsidRPr="0005720A">
          <w:rPr>
            <w:rFonts w:eastAsia="Times New Roman"/>
            <w:lang w:eastAsia="ko-KR"/>
          </w:rPr>
          <w:t xml:space="preserve">For each logical channel </w:t>
        </w:r>
        <w:r w:rsidRPr="00EF07D9">
          <w:rPr>
            <w:rFonts w:eastAsia="Times New Roman"/>
            <w:lang w:eastAsia="ko-KR"/>
          </w:rPr>
          <w:t>selected in clause 5.4.3.1.2</w:t>
        </w:r>
        <w:r>
          <w:rPr>
            <w:rFonts w:eastAsia="Malgun Gothic"/>
            <w:lang w:eastAsia="ko-KR"/>
          </w:rPr>
          <w:t>:</w:t>
        </w:r>
      </w:ins>
    </w:p>
    <w:p w14:paraId="526A3675" w14:textId="77777777" w:rsidR="003E0968" w:rsidRPr="005224DE" w:rsidRDefault="003E0968" w:rsidP="003E0968">
      <w:pPr>
        <w:spacing w:before="0" w:after="180"/>
        <w:ind w:left="568" w:hanging="284"/>
        <w:jc w:val="left"/>
        <w:rPr>
          <w:ins w:id="58" w:author="Huawei, Hisilicon" w:date="2025-02-06T12:08:00Z"/>
          <w:rFonts w:eastAsia="Times New Roman"/>
          <w:noProof/>
          <w:lang w:eastAsia="ko-KR"/>
        </w:rPr>
      </w:pPr>
      <w:ins w:id="59" w:author="Huawei, Hisilicon" w:date="2025-02-06T12:08:00Z">
        <w:r>
          <w:rPr>
            <w:rFonts w:eastAsia="Times New Roman"/>
            <w:noProof/>
            <w:lang w:eastAsia="ko-KR"/>
          </w:rPr>
          <w:t>1&gt;</w:t>
        </w:r>
        <w:r>
          <w:rPr>
            <w:rFonts w:eastAsia="Times New Roman"/>
            <w:noProof/>
            <w:lang w:eastAsia="ko-KR"/>
          </w:rPr>
          <w:tab/>
          <w:t xml:space="preserve">if the logical channel is </w:t>
        </w:r>
        <w:r w:rsidRPr="0005720A">
          <w:rPr>
            <w:rFonts w:eastAsia="Times New Roman"/>
            <w:lang w:eastAsia="ko-KR"/>
          </w:rPr>
          <w:t xml:space="preserve">configured with </w:t>
        </w:r>
        <w:proofErr w:type="spellStart"/>
        <w:r w:rsidRPr="00A47E27">
          <w:rPr>
            <w:rFonts w:eastAsia="Malgun Gothic"/>
            <w:i/>
            <w:lang w:eastAsia="ko-KR"/>
          </w:rPr>
          <w:t>additionalPriorityThreshold</w:t>
        </w:r>
        <w:proofErr w:type="spellEnd"/>
        <w:r>
          <w:rPr>
            <w:rFonts w:eastAsia="Malgun Gothic"/>
            <w:lang w:eastAsia="ko-KR"/>
          </w:rPr>
          <w:t>:</w:t>
        </w:r>
      </w:ins>
    </w:p>
    <w:p w14:paraId="4FB8183F" w14:textId="77777777" w:rsidR="003E0968" w:rsidRPr="008A229D" w:rsidRDefault="003E0968" w:rsidP="003E0968">
      <w:pPr>
        <w:spacing w:before="0" w:after="180"/>
        <w:ind w:left="851" w:hanging="284"/>
        <w:jc w:val="left"/>
        <w:rPr>
          <w:ins w:id="60" w:author="Huawei, Hisilicon" w:date="2025-02-06T12:08:00Z"/>
          <w:rFonts w:eastAsia="Times New Roman"/>
          <w:noProof/>
          <w:lang w:eastAsia="ko-KR"/>
        </w:rPr>
      </w:pPr>
      <w:ins w:id="61" w:author="Huawei, Hisilicon" w:date="2025-02-06T12:08:00Z">
        <w:r>
          <w:rPr>
            <w:rFonts w:eastAsia="Times New Roman"/>
            <w:noProof/>
            <w:lang w:eastAsia="ko-KR"/>
          </w:rPr>
          <w:t>2&gt;</w:t>
        </w:r>
        <w:r>
          <w:rPr>
            <w:rFonts w:eastAsia="Times New Roman"/>
            <w:noProof/>
            <w:lang w:eastAsia="ko-KR"/>
          </w:rPr>
          <w:tab/>
        </w:r>
        <w:r w:rsidRPr="008A229D">
          <w:rPr>
            <w:rFonts w:eastAsia="Times New Roman"/>
            <w:noProof/>
            <w:lang w:eastAsia="ko-KR"/>
          </w:rPr>
          <w:t xml:space="preserve">if the smallest remaining value of the running PDCP </w:t>
        </w:r>
        <w:r w:rsidRPr="008A229D">
          <w:rPr>
            <w:rFonts w:eastAsia="Times New Roman"/>
            <w:i/>
            <w:noProof/>
            <w:lang w:eastAsia="ko-KR"/>
          </w:rPr>
          <w:t>discardTimers</w:t>
        </w:r>
        <w:r w:rsidRPr="008A229D">
          <w:rPr>
            <w:rFonts w:eastAsia="Times New Roman"/>
            <w:noProof/>
            <w:lang w:eastAsia="ko-KR"/>
          </w:rPr>
          <w:t xml:space="preserve"> </w:t>
        </w:r>
        <w:r>
          <w:rPr>
            <w:rFonts w:eastAsia="Times New Roman"/>
            <w:noProof/>
            <w:lang w:eastAsia="ko-KR"/>
          </w:rPr>
          <w:t>of the PDCP SDU among</w:t>
        </w:r>
        <w:r w:rsidRPr="008A229D">
          <w:rPr>
            <w:rFonts w:eastAsia="Times New Roman"/>
            <w:noProof/>
            <w:lang w:eastAsia="ko-KR"/>
          </w:rPr>
          <w:t xml:space="preserve"> all the </w:t>
        </w:r>
        <w:r>
          <w:rPr>
            <w:rFonts w:eastAsia="Times New Roman"/>
            <w:noProof/>
            <w:lang w:eastAsia="ko-KR"/>
          </w:rPr>
          <w:t>UL data available for transmission</w:t>
        </w:r>
        <w:r w:rsidRPr="008A229D">
          <w:rPr>
            <w:rFonts w:eastAsia="Times New Roman"/>
            <w:noProof/>
            <w:lang w:eastAsia="ko-KR"/>
          </w:rPr>
          <w:t xml:space="preserve"> buffered for the logical channel</w:t>
        </w:r>
        <w:r w:rsidRPr="00837C79">
          <w:rPr>
            <w:rFonts w:eastAsia="Times New Roman"/>
            <w:noProof/>
            <w:lang w:eastAsia="ko-KR"/>
          </w:rPr>
          <w:t xml:space="preserve"> </w:t>
        </w:r>
        <w:r>
          <w:rPr>
            <w:rFonts w:eastAsia="Times New Roman"/>
            <w:noProof/>
            <w:lang w:eastAsia="ko-KR"/>
          </w:rPr>
          <w:t>i</w:t>
        </w:r>
        <w:r w:rsidRPr="008A229D">
          <w:rPr>
            <w:rFonts w:eastAsia="Times New Roman"/>
            <w:noProof/>
            <w:lang w:eastAsia="ko-KR"/>
          </w:rPr>
          <w:t xml:space="preserve">s below </w:t>
        </w:r>
        <w:r w:rsidRPr="008A229D">
          <w:rPr>
            <w:rFonts w:eastAsia="Times New Roman"/>
            <w:i/>
            <w:noProof/>
            <w:lang w:eastAsia="ko-KR"/>
          </w:rPr>
          <w:t>additionalPriorityThreshold</w:t>
        </w:r>
        <w:r w:rsidRPr="008A229D">
          <w:rPr>
            <w:rFonts w:eastAsia="Times New Roman"/>
            <w:noProof/>
            <w:lang w:eastAsia="ko-KR"/>
          </w:rPr>
          <w:t xml:space="preserve"> of the LCH</w:t>
        </w:r>
        <w:r>
          <w:rPr>
            <w:rFonts w:eastAsia="Times New Roman"/>
            <w:noProof/>
            <w:lang w:eastAsia="ko-KR"/>
          </w:rPr>
          <w:t xml:space="preserve"> at the time of </w:t>
        </w:r>
        <w:r>
          <w:t>scheduled MAC PDU transmission</w:t>
        </w:r>
        <w:r>
          <w:rPr>
            <w:rFonts w:eastAsia="Times New Roman"/>
            <w:noProof/>
            <w:lang w:eastAsia="ko-KR"/>
          </w:rPr>
          <w:t>,</w:t>
        </w:r>
        <w:r w:rsidRPr="008A229D">
          <w:rPr>
            <w:rFonts w:eastAsia="Times New Roman"/>
            <w:noProof/>
            <w:lang w:eastAsia="ko-KR"/>
          </w:rPr>
          <w:t xml:space="preserve"> </w:t>
        </w:r>
        <w:r>
          <w:rPr>
            <w:rFonts w:eastAsia="Times New Roman"/>
            <w:noProof/>
            <w:lang w:eastAsia="ko-KR"/>
          </w:rPr>
          <w:t>and the UL data available for transmission are not yet in the MAC PDU generation:</w:t>
        </w:r>
      </w:ins>
    </w:p>
    <w:p w14:paraId="648706C5" w14:textId="77777777" w:rsidR="003E0968" w:rsidRDefault="003E0968" w:rsidP="003E0968">
      <w:pPr>
        <w:spacing w:before="0" w:after="180"/>
        <w:ind w:left="1135" w:hanging="284"/>
        <w:jc w:val="left"/>
        <w:rPr>
          <w:ins w:id="62" w:author="Huawei, Hisilicon" w:date="2025-02-06T12:08:00Z"/>
          <w:rFonts w:eastAsia="Times New Roman"/>
          <w:noProof/>
          <w:lang w:eastAsia="ja-JP"/>
        </w:rPr>
      </w:pPr>
      <w:ins w:id="63" w:author="Huawei, Hisilicon" w:date="2025-02-06T12:08:00Z">
        <w:r>
          <w:rPr>
            <w:rFonts w:eastAsia="Times New Roman"/>
            <w:noProof/>
            <w:lang w:eastAsia="ko-KR"/>
          </w:rPr>
          <w:t>3</w:t>
        </w:r>
        <w:r w:rsidRPr="00EF07D9">
          <w:rPr>
            <w:rFonts w:eastAsia="Times New Roman"/>
            <w:noProof/>
            <w:lang w:eastAsia="ko-KR"/>
          </w:rPr>
          <w:t>&gt;</w:t>
        </w:r>
        <w:r>
          <w:rPr>
            <w:rFonts w:eastAsia="Times New Roman"/>
            <w:noProof/>
            <w:lang w:eastAsia="ja-JP"/>
          </w:rPr>
          <w:tab/>
          <w:t xml:space="preserve">select one additional priority from the configured </w:t>
        </w:r>
        <w:r w:rsidRPr="00A47E27">
          <w:rPr>
            <w:rFonts w:eastAsia="Times New Roman"/>
            <w:i/>
            <w:noProof/>
            <w:lang w:eastAsia="ja-JP"/>
          </w:rPr>
          <w:t>additionalPriority</w:t>
        </w:r>
        <w:r>
          <w:rPr>
            <w:rFonts w:eastAsia="Times New Roman"/>
            <w:i/>
            <w:noProof/>
            <w:lang w:eastAsia="ja-JP"/>
          </w:rPr>
          <w:t>List</w:t>
        </w:r>
        <w:r>
          <w:rPr>
            <w:rFonts w:eastAsia="Times New Roman"/>
            <w:noProof/>
            <w:lang w:eastAsia="ja-JP"/>
          </w:rPr>
          <w:t xml:space="preserve"> for the LCH based on the smallest remaining value of the running PDCP </w:t>
        </w:r>
        <w:proofErr w:type="spellStart"/>
        <w:r w:rsidRPr="00A47E27">
          <w:rPr>
            <w:rFonts w:eastAsiaTheme="minorEastAsia"/>
            <w:i/>
          </w:rPr>
          <w:t>discardTimers</w:t>
        </w:r>
        <w:proofErr w:type="spellEnd"/>
        <w:r w:rsidRPr="00A47E27">
          <w:rPr>
            <w:rFonts w:eastAsiaTheme="minorEastAsia"/>
          </w:rPr>
          <w:t xml:space="preserve"> </w:t>
        </w:r>
        <w:r>
          <w:rPr>
            <w:rFonts w:eastAsia="Times New Roman"/>
            <w:noProof/>
            <w:lang w:eastAsia="ko-KR"/>
          </w:rPr>
          <w:t>of the PDCP SDU</w:t>
        </w:r>
        <w:r w:rsidRPr="00A47E27">
          <w:rPr>
            <w:rFonts w:eastAsiaTheme="minorEastAsia"/>
          </w:rPr>
          <w:t xml:space="preserve"> among all the </w:t>
        </w:r>
        <w:r>
          <w:rPr>
            <w:rFonts w:eastAsia="Times New Roman"/>
            <w:noProof/>
            <w:lang w:eastAsia="ko-KR"/>
          </w:rPr>
          <w:t>UL data available for transmission</w:t>
        </w:r>
        <w:r w:rsidRPr="00A47E27">
          <w:rPr>
            <w:rFonts w:eastAsiaTheme="minorEastAsia"/>
          </w:rPr>
          <w:t xml:space="preserve"> buffered for the logical channel</w:t>
        </w:r>
        <w:r w:rsidRPr="00EF07D9">
          <w:rPr>
            <w:rFonts w:eastAsia="Times New Roman"/>
            <w:noProof/>
            <w:lang w:eastAsia="ja-JP"/>
          </w:rPr>
          <w:t>;</w:t>
        </w:r>
      </w:ins>
    </w:p>
    <w:p w14:paraId="2B1BA443" w14:textId="77777777" w:rsidR="003E0968" w:rsidRPr="008A229D" w:rsidRDefault="003E0968" w:rsidP="003E0968">
      <w:pPr>
        <w:spacing w:before="0" w:after="180"/>
        <w:ind w:left="851" w:hanging="284"/>
        <w:jc w:val="left"/>
        <w:rPr>
          <w:ins w:id="64" w:author="Huawei, Hisilicon" w:date="2025-02-06T12:08:00Z"/>
          <w:rFonts w:eastAsiaTheme="minorEastAsia"/>
        </w:rPr>
      </w:pPr>
      <w:ins w:id="65" w:author="Huawei, Hisilicon" w:date="2025-02-06T12:08:00Z">
        <w:r>
          <w:rPr>
            <w:rFonts w:eastAsiaTheme="minorEastAsia"/>
          </w:rPr>
          <w:t>2&gt;</w:t>
        </w:r>
        <w:r>
          <w:rPr>
            <w:rFonts w:eastAsiaTheme="minorEastAsia"/>
          </w:rPr>
          <w:tab/>
        </w:r>
        <w:r w:rsidRPr="008A229D">
          <w:rPr>
            <w:rFonts w:eastAsiaTheme="minorEastAsia"/>
          </w:rPr>
          <w:t>else:</w:t>
        </w:r>
      </w:ins>
    </w:p>
    <w:p w14:paraId="5E795902" w14:textId="77777777" w:rsidR="003E0968" w:rsidRDefault="003E0968" w:rsidP="003E0968">
      <w:pPr>
        <w:spacing w:before="0" w:after="180"/>
        <w:ind w:left="1135" w:hanging="284"/>
        <w:jc w:val="left"/>
        <w:rPr>
          <w:ins w:id="66" w:author="Huawei, Hisilicon" w:date="2025-02-06T12:08:00Z"/>
          <w:rFonts w:eastAsia="Times New Roman"/>
          <w:noProof/>
          <w:lang w:eastAsia="ja-JP"/>
        </w:rPr>
      </w:pPr>
      <w:ins w:id="67" w:author="Huawei, Hisilicon" w:date="2025-02-06T12:08:00Z">
        <w:r>
          <w:rPr>
            <w:rFonts w:eastAsia="Times New Roman"/>
            <w:noProof/>
            <w:lang w:eastAsia="ja-JP"/>
          </w:rPr>
          <w:t>3&gt;</w:t>
        </w:r>
        <w:r>
          <w:rPr>
            <w:rFonts w:eastAsia="Times New Roman"/>
            <w:noProof/>
            <w:lang w:eastAsia="ja-JP"/>
          </w:rPr>
          <w:tab/>
          <w:t xml:space="preserve">use the </w:t>
        </w:r>
        <w:r w:rsidRPr="0005720A">
          <w:rPr>
            <w:rFonts w:eastAsia="Times New Roman"/>
            <w:i/>
            <w:noProof/>
            <w:lang w:eastAsia="ja-JP"/>
          </w:rPr>
          <w:t>priority</w:t>
        </w:r>
        <w:r>
          <w:rPr>
            <w:rFonts w:eastAsia="Times New Roman"/>
            <w:noProof/>
            <w:lang w:eastAsia="ja-JP"/>
          </w:rPr>
          <w:t xml:space="preserve"> for the logical channel.</w:t>
        </w:r>
      </w:ins>
    </w:p>
    <w:p w14:paraId="7058842E" w14:textId="77777777" w:rsidR="003E0968" w:rsidRDefault="003E0968" w:rsidP="003E0968">
      <w:pPr>
        <w:spacing w:before="0" w:after="180"/>
        <w:ind w:left="568" w:hanging="284"/>
        <w:jc w:val="left"/>
        <w:rPr>
          <w:ins w:id="68" w:author="Huawei, Hisilicon" w:date="2025-02-06T12:08:00Z"/>
          <w:rFonts w:eastAsiaTheme="minorEastAsia"/>
          <w:noProof/>
        </w:rPr>
      </w:pPr>
      <w:ins w:id="69" w:author="Huawei, Hisilicon" w:date="2025-02-06T12:08:00Z">
        <w:r>
          <w:rPr>
            <w:rFonts w:eastAsiaTheme="minorEastAsia"/>
            <w:noProof/>
          </w:rPr>
          <w:t>1&gt;</w:t>
        </w:r>
        <w:r>
          <w:rPr>
            <w:rFonts w:eastAsiaTheme="minorEastAsia"/>
            <w:noProof/>
          </w:rPr>
          <w:tab/>
        </w:r>
        <w:r>
          <w:rPr>
            <w:rFonts w:eastAsiaTheme="minorEastAsia" w:hint="eastAsia"/>
            <w:noProof/>
          </w:rPr>
          <w:t>e</w:t>
        </w:r>
        <w:r>
          <w:rPr>
            <w:rFonts w:eastAsiaTheme="minorEastAsia"/>
            <w:noProof/>
          </w:rPr>
          <w:t>lse:</w:t>
        </w:r>
      </w:ins>
    </w:p>
    <w:p w14:paraId="0ED3CC7A" w14:textId="77777777" w:rsidR="003E0968" w:rsidRDefault="003E0968" w:rsidP="003E0968">
      <w:pPr>
        <w:spacing w:before="0" w:after="180"/>
        <w:ind w:left="851" w:hanging="284"/>
        <w:jc w:val="left"/>
        <w:rPr>
          <w:ins w:id="70" w:author="Huawei, Hisilicon" w:date="2025-02-06T12:08:00Z"/>
          <w:rFonts w:eastAsia="Times New Roman"/>
          <w:noProof/>
          <w:lang w:eastAsia="ja-JP"/>
        </w:rPr>
      </w:pPr>
      <w:ins w:id="71" w:author="Huawei, Hisilicon" w:date="2025-02-06T12:08:00Z">
        <w:r>
          <w:rPr>
            <w:rFonts w:eastAsia="Times New Roman"/>
            <w:noProof/>
            <w:lang w:eastAsia="ja-JP"/>
          </w:rPr>
          <w:t>2&gt;</w:t>
        </w:r>
        <w:r>
          <w:rPr>
            <w:rFonts w:eastAsia="Times New Roman"/>
            <w:noProof/>
            <w:lang w:eastAsia="ja-JP"/>
          </w:rPr>
          <w:tab/>
          <w:t xml:space="preserve">use the </w:t>
        </w:r>
        <w:r w:rsidRPr="0005720A">
          <w:rPr>
            <w:rFonts w:eastAsia="Times New Roman"/>
            <w:i/>
            <w:noProof/>
            <w:lang w:eastAsia="ja-JP"/>
          </w:rPr>
          <w:t>priority</w:t>
        </w:r>
        <w:r>
          <w:rPr>
            <w:rFonts w:eastAsia="Times New Roman"/>
            <w:noProof/>
            <w:lang w:eastAsia="ja-JP"/>
          </w:rPr>
          <w:t xml:space="preserve"> for the logical channel.</w:t>
        </w:r>
      </w:ins>
    </w:p>
    <w:p w14:paraId="6E583038" w14:textId="77777777" w:rsidR="003E0968" w:rsidRPr="00EC443F" w:rsidRDefault="003E0968" w:rsidP="003E0968">
      <w:pPr>
        <w:keepLines/>
        <w:spacing w:before="0" w:after="180"/>
        <w:ind w:left="1135" w:hanging="851"/>
        <w:jc w:val="left"/>
        <w:rPr>
          <w:ins w:id="72" w:author="Huawei, Hisilicon" w:date="2025-02-06T12:08:00Z"/>
          <w:rFonts w:eastAsia="MS Mincho"/>
          <w:noProof/>
          <w:lang w:eastAsia="ja-JP"/>
        </w:rPr>
      </w:pPr>
      <w:ins w:id="73" w:author="Huawei, Hisilicon" w:date="2025-02-06T12:08:00Z">
        <w:r w:rsidRPr="00EF07D9">
          <w:rPr>
            <w:rFonts w:eastAsia="Times New Roman"/>
            <w:lang w:eastAsia="ko-KR"/>
          </w:rPr>
          <w:t>NOTE</w:t>
        </w:r>
        <w:r w:rsidRPr="00EF07D9">
          <w:rPr>
            <w:rFonts w:eastAsia="Times New Roman"/>
            <w:noProof/>
            <w:lang w:eastAsia="ja-JP"/>
          </w:rPr>
          <w:t>:</w:t>
        </w:r>
        <w:r w:rsidRPr="00EF07D9">
          <w:rPr>
            <w:rFonts w:eastAsia="Times New Roman"/>
            <w:noProof/>
            <w:lang w:eastAsia="ja-JP"/>
          </w:rPr>
          <w:tab/>
          <w:t xml:space="preserve">UE </w:t>
        </w:r>
        <w:r>
          <w:rPr>
            <w:rFonts w:eastAsia="Times New Roman"/>
            <w:noProof/>
            <w:lang w:eastAsia="ja-JP"/>
          </w:rPr>
          <w:t xml:space="preserve">may select one additional priority from the configured </w:t>
        </w:r>
        <w:r w:rsidRPr="00A47E27">
          <w:rPr>
            <w:rFonts w:eastAsia="Times New Roman"/>
            <w:i/>
            <w:noProof/>
            <w:lang w:eastAsia="ja-JP"/>
          </w:rPr>
          <w:t>additionalPriority</w:t>
        </w:r>
        <w:r>
          <w:rPr>
            <w:rFonts w:eastAsia="Times New Roman"/>
            <w:i/>
            <w:noProof/>
            <w:lang w:eastAsia="ja-JP"/>
          </w:rPr>
          <w:t>List</w:t>
        </w:r>
        <w:r>
          <w:rPr>
            <w:rFonts w:eastAsia="Times New Roman"/>
            <w:noProof/>
            <w:lang w:eastAsia="ja-JP"/>
          </w:rPr>
          <w:t xml:space="preserve"> for an LCH based on the smallest remaining value of the running PDCP </w:t>
        </w:r>
        <w:proofErr w:type="spellStart"/>
        <w:r w:rsidRPr="00A47E27">
          <w:rPr>
            <w:rFonts w:eastAsiaTheme="minorEastAsia"/>
            <w:i/>
          </w:rPr>
          <w:t>discardTimers</w:t>
        </w:r>
        <w:proofErr w:type="spellEnd"/>
        <w:r w:rsidRPr="00A47E27">
          <w:rPr>
            <w:rFonts w:eastAsiaTheme="minorEastAsia"/>
          </w:rPr>
          <w:t xml:space="preserve"> </w:t>
        </w:r>
        <w:r>
          <w:rPr>
            <w:rFonts w:eastAsia="Times New Roman"/>
            <w:noProof/>
            <w:lang w:eastAsia="ko-KR"/>
          </w:rPr>
          <w:t>of the PDCP SDU</w:t>
        </w:r>
        <w:r w:rsidRPr="00A47E27">
          <w:rPr>
            <w:rFonts w:eastAsiaTheme="minorEastAsia"/>
          </w:rPr>
          <w:t xml:space="preserve"> among all the </w:t>
        </w:r>
        <w:r>
          <w:rPr>
            <w:rFonts w:eastAsia="Times New Roman"/>
            <w:noProof/>
            <w:lang w:eastAsia="ko-KR"/>
          </w:rPr>
          <w:t>UL data available for transmission</w:t>
        </w:r>
        <w:r w:rsidRPr="00A47E27">
          <w:rPr>
            <w:rFonts w:eastAsiaTheme="minorEastAsia"/>
          </w:rPr>
          <w:t xml:space="preserve"> buffered for the logical channel</w:t>
        </w:r>
        <w:r>
          <w:rPr>
            <w:rFonts w:eastAsiaTheme="minorEastAsia"/>
          </w:rPr>
          <w:t xml:space="preserve"> to maximize the chances that the resource allocation goes to LCH with lower remaining time</w:t>
        </w:r>
        <w:r w:rsidRPr="00EF07D9">
          <w:rPr>
            <w:rFonts w:eastAsia="Times New Roman"/>
            <w:noProof/>
            <w:lang w:eastAsia="ja-JP"/>
          </w:rPr>
          <w:t>.</w:t>
        </w:r>
      </w:ins>
    </w:p>
    <w:p w14:paraId="226D5CC0" w14:textId="77777777" w:rsidR="00042AFC" w:rsidRPr="009F7D46" w:rsidRDefault="00042AFC" w:rsidP="00042AFC">
      <w:pPr>
        <w:pStyle w:val="Heading2"/>
      </w:pPr>
      <w:r>
        <w:rPr>
          <w:rFonts w:hint="eastAsia"/>
        </w:rPr>
        <w:lastRenderedPageBreak/>
        <w:t>5</w:t>
      </w:r>
      <w:r>
        <w:t>.2 Appendix 2</w:t>
      </w:r>
    </w:p>
    <w:p w14:paraId="588C0332" w14:textId="77777777" w:rsidR="00042AFC" w:rsidRPr="009F7D46" w:rsidRDefault="00042AFC" w:rsidP="00042AFC">
      <w:pPr>
        <w:keepNext/>
        <w:keepLines/>
        <w:spacing w:before="120" w:after="180"/>
        <w:ind w:left="1134" w:hanging="1134"/>
        <w:jc w:val="left"/>
        <w:outlineLvl w:val="2"/>
        <w:rPr>
          <w:rFonts w:ascii="Arial" w:eastAsia="Times New Roman" w:hAnsi="Arial"/>
          <w:sz w:val="28"/>
          <w:lang w:eastAsia="ko-KR"/>
        </w:rPr>
      </w:pPr>
      <w:r w:rsidRPr="009F7D46">
        <w:rPr>
          <w:rFonts w:ascii="Arial" w:eastAsia="Times New Roman" w:hAnsi="Arial"/>
          <w:sz w:val="28"/>
          <w:lang w:eastAsia="ko-KR"/>
        </w:rPr>
        <w:t>5.4.1</w:t>
      </w:r>
      <w:r w:rsidRPr="009F7D46">
        <w:rPr>
          <w:rFonts w:ascii="Arial" w:eastAsia="Times New Roman" w:hAnsi="Arial"/>
          <w:sz w:val="28"/>
          <w:lang w:eastAsia="ko-KR"/>
        </w:rPr>
        <w:tab/>
        <w:t>UL Grant reception</w:t>
      </w:r>
      <w:bookmarkEnd w:id="49"/>
      <w:bookmarkEnd w:id="50"/>
      <w:bookmarkEnd w:id="51"/>
      <w:bookmarkEnd w:id="52"/>
      <w:bookmarkEnd w:id="53"/>
      <w:bookmarkEnd w:id="54"/>
    </w:p>
    <w:p w14:paraId="0E638004" w14:textId="77777777" w:rsidR="00042AFC" w:rsidRPr="009F7D46" w:rsidRDefault="00042AFC" w:rsidP="00042AFC">
      <w:pPr>
        <w:spacing w:before="0" w:after="180"/>
        <w:jc w:val="left"/>
        <w:rPr>
          <w:rFonts w:eastAsia="Times New Roman"/>
          <w:lang w:eastAsia="ko-KR"/>
        </w:rPr>
      </w:pPr>
      <w:r w:rsidRPr="009F7D46">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9F7D46">
        <w:rPr>
          <w:rFonts w:eastAsia="Malgun Gothic"/>
          <w:lang w:eastAsia="ko-KR"/>
        </w:rPr>
        <w:t xml:space="preserve"> </w:t>
      </w:r>
      <w:r w:rsidRPr="009F7D46">
        <w:rPr>
          <w:rFonts w:eastAsia="Times New Roman"/>
          <w:lang w:eastAsia="ko-KR"/>
        </w:rPr>
        <w:t>An uplink grant addressed to CS-RNTI with NDI = 0 is considered as a configured uplink grant. An uplink grant addressed to CS-RNTI with NDI = 1 is considered as a dynamic uplink grant.</w:t>
      </w:r>
    </w:p>
    <w:p w14:paraId="1A32CDAE" w14:textId="77777777" w:rsidR="00042AFC" w:rsidRPr="009F7D46" w:rsidRDefault="00042AFC" w:rsidP="00042AFC">
      <w:pPr>
        <w:spacing w:before="0" w:after="180"/>
        <w:jc w:val="left"/>
        <w:rPr>
          <w:rFonts w:eastAsia="Times New Roman"/>
          <w:lang w:eastAsia="ko-KR"/>
        </w:rPr>
      </w:pPr>
      <w:r w:rsidRPr="009F7D46">
        <w:t xml:space="preserve">For a BWP configured with </w:t>
      </w:r>
      <w:r w:rsidRPr="009F7D46">
        <w:rPr>
          <w:i/>
          <w:iCs/>
        </w:rPr>
        <w:t>sTx-2Panel,</w:t>
      </w:r>
      <w:r w:rsidRPr="009F7D46">
        <w:rPr>
          <w:iCs/>
        </w:rPr>
        <w:t xml:space="preserve"> the MAC entity considers the </w:t>
      </w:r>
      <w:r w:rsidRPr="009F7D46">
        <w:rPr>
          <w:rFonts w:eastAsia="Times New Roman"/>
          <w:noProof/>
          <w:lang w:eastAsia="ko-KR"/>
        </w:rPr>
        <w:t xml:space="preserve">PUSCH duration of one uplink grant overlaps with the PUSCH duration of another uplink grant if they are overlapping in time and associated with an </w:t>
      </w:r>
      <w:proofErr w:type="spellStart"/>
      <w:r w:rsidRPr="009F7D46">
        <w:rPr>
          <w:i/>
        </w:rPr>
        <w:t>srs-ResourceSetId</w:t>
      </w:r>
      <w:proofErr w:type="spellEnd"/>
      <w:r w:rsidRPr="009F7D46">
        <w:t xml:space="preserve"> </w:t>
      </w:r>
      <w:r w:rsidRPr="009F7D46">
        <w:rPr>
          <w:rFonts w:eastAsia="Times New Roman"/>
          <w:noProof/>
          <w:lang w:eastAsia="ko-KR"/>
        </w:rPr>
        <w:t xml:space="preserve">corresponding to the same </w:t>
      </w:r>
      <w:r w:rsidRPr="009F7D46">
        <w:rPr>
          <w:rFonts w:eastAsia="Times New Roman"/>
          <w:i/>
          <w:noProof/>
          <w:lang w:eastAsia="ko-KR"/>
        </w:rPr>
        <w:t>coresetPoolIndex</w:t>
      </w:r>
      <w:r w:rsidRPr="009F7D46">
        <w:rPr>
          <w:rFonts w:eastAsia="Times New Roman"/>
          <w:noProof/>
          <w:lang w:eastAsia="ko-KR"/>
        </w:rPr>
        <w:t>.</w:t>
      </w:r>
    </w:p>
    <w:p w14:paraId="2A0956D7" w14:textId="77777777" w:rsidR="00042AFC" w:rsidRPr="009F7D46" w:rsidRDefault="00042AFC" w:rsidP="00042AFC">
      <w:pPr>
        <w:spacing w:before="0" w:after="180"/>
        <w:jc w:val="left"/>
        <w:rPr>
          <w:rFonts w:eastAsia="Times New Roman"/>
          <w:noProof/>
          <w:lang w:eastAsia="ja-JP"/>
        </w:rPr>
      </w:pPr>
      <w:r w:rsidRPr="009F7D46">
        <w:rPr>
          <w:rFonts w:eastAsia="Times New Roman"/>
          <w:noProof/>
          <w:lang w:eastAsia="ja-JP"/>
        </w:rPr>
        <w:t>If the MAC entity has a C-RNTI</w:t>
      </w:r>
      <w:r w:rsidRPr="009F7D46">
        <w:rPr>
          <w:rFonts w:eastAsia="Times New Roman"/>
          <w:noProof/>
          <w:lang w:eastAsia="ko-KR"/>
        </w:rPr>
        <w:t>,</w:t>
      </w:r>
      <w:r w:rsidRPr="009F7D46">
        <w:rPr>
          <w:rFonts w:eastAsia="Times New Roman"/>
          <w:noProof/>
          <w:lang w:eastAsia="ja-JP"/>
        </w:rPr>
        <w:t xml:space="preserve"> a Temporary C-RNTI</w:t>
      </w:r>
      <w:r w:rsidRPr="009F7D46">
        <w:rPr>
          <w:rFonts w:eastAsia="Times New Roman"/>
          <w:noProof/>
          <w:lang w:eastAsia="ko-KR"/>
        </w:rPr>
        <w:t>, or CS-RNTI</w:t>
      </w:r>
      <w:r w:rsidRPr="009F7D46">
        <w:rPr>
          <w:rFonts w:eastAsia="Times New Roman"/>
          <w:noProof/>
          <w:lang w:eastAsia="ja-JP"/>
        </w:rPr>
        <w:t xml:space="preserve">, the MAC entity shall for each </w:t>
      </w:r>
      <w:r w:rsidRPr="009F7D46">
        <w:rPr>
          <w:rFonts w:eastAsia="Times New Roman"/>
          <w:noProof/>
          <w:lang w:eastAsia="ko-KR"/>
        </w:rPr>
        <w:t>PDCCH occasion</w:t>
      </w:r>
      <w:r w:rsidRPr="009F7D46">
        <w:rPr>
          <w:rFonts w:eastAsia="Times New Roman"/>
          <w:noProof/>
          <w:lang w:eastAsia="ja-JP"/>
        </w:rPr>
        <w:t xml:space="preserve"> and for each Serving Cell belonging to a TAG that has a running </w:t>
      </w:r>
      <w:r w:rsidRPr="009F7D46">
        <w:rPr>
          <w:rFonts w:eastAsia="Times New Roman"/>
          <w:i/>
          <w:noProof/>
          <w:lang w:eastAsia="ja-JP"/>
        </w:rPr>
        <w:t>timeAlignmentTimer</w:t>
      </w:r>
      <w:r w:rsidRPr="009F7D46">
        <w:rPr>
          <w:rFonts w:eastAsia="Times New Roman"/>
          <w:noProof/>
          <w:lang w:eastAsia="ja-JP"/>
        </w:rPr>
        <w:t xml:space="preserve"> </w:t>
      </w:r>
      <w:r w:rsidRPr="009F7D46">
        <w:rPr>
          <w:rFonts w:eastAsia="Times New Roman"/>
          <w:lang w:eastAsia="ja-JP"/>
        </w:rPr>
        <w:t xml:space="preserve">or a running </w:t>
      </w:r>
      <w:r w:rsidRPr="009F7D46">
        <w:rPr>
          <w:rFonts w:eastAsia="Times New Roman"/>
          <w:i/>
          <w:lang w:eastAsia="ja-JP"/>
        </w:rPr>
        <w:t>cg-SDT-</w:t>
      </w:r>
      <w:proofErr w:type="spellStart"/>
      <w:r w:rsidRPr="009F7D46">
        <w:rPr>
          <w:rFonts w:eastAsia="Times New Roman"/>
          <w:i/>
          <w:lang w:eastAsia="ja-JP"/>
        </w:rPr>
        <w:t>TimeAlignmentTimer</w:t>
      </w:r>
      <w:proofErr w:type="spellEnd"/>
      <w:r w:rsidRPr="009F7D46">
        <w:rPr>
          <w:rFonts w:eastAsia="Times New Roman"/>
          <w:iCs/>
          <w:lang w:eastAsia="ja-JP"/>
        </w:rPr>
        <w:t xml:space="preserve"> </w:t>
      </w:r>
      <w:r w:rsidRPr="009F7D46">
        <w:rPr>
          <w:rFonts w:eastAsia="Times New Roman"/>
          <w:noProof/>
          <w:lang w:eastAsia="ja-JP"/>
        </w:rPr>
        <w:t xml:space="preserve">and for each grant received for this </w:t>
      </w:r>
      <w:r w:rsidRPr="009F7D46">
        <w:rPr>
          <w:rFonts w:eastAsia="Times New Roman"/>
          <w:noProof/>
          <w:lang w:eastAsia="ko-KR"/>
        </w:rPr>
        <w:t>PDCCH occasion</w:t>
      </w:r>
      <w:r w:rsidRPr="009F7D46">
        <w:rPr>
          <w:rFonts w:eastAsia="Times New Roman"/>
          <w:noProof/>
          <w:lang w:eastAsia="ja-JP"/>
        </w:rPr>
        <w:t>:</w:t>
      </w:r>
    </w:p>
    <w:p w14:paraId="43554CA6" w14:textId="77777777" w:rsidR="00042AFC" w:rsidRPr="009F7D46" w:rsidRDefault="00042AFC" w:rsidP="00042AFC">
      <w:pPr>
        <w:spacing w:before="0" w:after="180"/>
        <w:ind w:left="568" w:hanging="284"/>
        <w:jc w:val="left"/>
        <w:rPr>
          <w:rFonts w:eastAsia="Times New Roman"/>
          <w:noProof/>
          <w:lang w:eastAsia="ja-JP"/>
        </w:rPr>
      </w:pPr>
      <w:r w:rsidRPr="009F7D46">
        <w:rPr>
          <w:rFonts w:eastAsia="Times New Roman"/>
          <w:noProof/>
          <w:lang w:eastAsia="ko-KR"/>
        </w:rPr>
        <w:t>1&gt;</w:t>
      </w:r>
      <w:r w:rsidRPr="009F7D46">
        <w:rPr>
          <w:rFonts w:eastAsia="Times New Roman"/>
          <w:noProof/>
          <w:lang w:eastAsia="ja-JP"/>
        </w:rPr>
        <w:tab/>
        <w:t>if an uplink grant for this Serving Cell has been received on the PDCCH for the MAC entity's C-RNTI or Temporary C-RNTI; or</w:t>
      </w:r>
    </w:p>
    <w:p w14:paraId="3A6A4E47" w14:textId="77777777" w:rsidR="00042AFC" w:rsidRPr="009F7D46" w:rsidRDefault="00042AFC" w:rsidP="00042AFC">
      <w:pPr>
        <w:spacing w:before="0" w:after="180"/>
        <w:ind w:left="568" w:hanging="284"/>
        <w:jc w:val="left"/>
        <w:rPr>
          <w:rFonts w:eastAsia="Times New Roman"/>
          <w:noProof/>
          <w:lang w:eastAsia="ja-JP"/>
        </w:rPr>
      </w:pPr>
      <w:r w:rsidRPr="009F7D46">
        <w:rPr>
          <w:rFonts w:eastAsia="Times New Roman"/>
          <w:noProof/>
          <w:lang w:eastAsia="ko-KR"/>
        </w:rPr>
        <w:t>1&gt;</w:t>
      </w:r>
      <w:r w:rsidRPr="009F7D46">
        <w:rPr>
          <w:rFonts w:eastAsia="Times New Roman"/>
          <w:noProof/>
          <w:lang w:eastAsia="ja-JP"/>
        </w:rPr>
        <w:tab/>
        <w:t>if an uplink grant has been received in a Random Access Response:</w:t>
      </w:r>
    </w:p>
    <w:p w14:paraId="1B49C8B2"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8A51267"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consider the NDI to have been toggled for the corresponding HARQ process regardless of the value of the NDI.</w:t>
      </w:r>
    </w:p>
    <w:p w14:paraId="6FBFED08"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if the uplink grant is for MAC entity's C-RNTI, and the identified HARQ process is configured for a configured uplink grant:</w:t>
      </w:r>
    </w:p>
    <w:p w14:paraId="30F5303D"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 xml:space="preserve">start or restart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if configured;</w:t>
      </w:r>
    </w:p>
    <w:p w14:paraId="49485007"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 xml:space="preserve">stop the </w:t>
      </w:r>
      <w:r w:rsidRPr="009F7D46">
        <w:rPr>
          <w:rFonts w:eastAsia="Times New Roman"/>
          <w:i/>
          <w:noProof/>
          <w:lang w:eastAsia="ko-KR"/>
        </w:rPr>
        <w:t>cg-RetransmissionTimer</w:t>
      </w:r>
      <w:r w:rsidRPr="009F7D46">
        <w:rPr>
          <w:rFonts w:eastAsia="Times New Roman"/>
          <w:noProof/>
          <w:lang w:eastAsia="ko-KR"/>
        </w:rPr>
        <w:t xml:space="preserve"> for the corresponding HARQ process, if running.</w:t>
      </w:r>
    </w:p>
    <w:p w14:paraId="7632FB66"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 xml:space="preserve">stop the </w:t>
      </w:r>
      <w:r w:rsidRPr="009F7D46">
        <w:rPr>
          <w:rFonts w:eastAsia="Times New Roman"/>
          <w:i/>
          <w:noProof/>
          <w:lang w:eastAsia="ko-KR"/>
        </w:rPr>
        <w:t>cg-SDT-RetransmissionTimer</w:t>
      </w:r>
      <w:r w:rsidRPr="009F7D46">
        <w:rPr>
          <w:rFonts w:eastAsia="Times New Roman"/>
          <w:iCs/>
          <w:noProof/>
          <w:lang w:eastAsia="ko-KR"/>
        </w:rPr>
        <w:t xml:space="preserve"> for the corresponding HARQ process</w:t>
      </w:r>
      <w:r w:rsidRPr="009F7D46">
        <w:rPr>
          <w:rFonts w:eastAsia="Times New Roman"/>
          <w:noProof/>
          <w:lang w:eastAsia="ko-KR"/>
        </w:rPr>
        <w:t>, if running.</w:t>
      </w:r>
    </w:p>
    <w:p w14:paraId="1CE3769C"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 xml:space="preserve">stop the </w:t>
      </w:r>
      <w:r w:rsidRPr="009F7D46">
        <w:rPr>
          <w:rFonts w:eastAsia="Times New Roman"/>
          <w:i/>
          <w:noProof/>
          <w:lang w:eastAsia="ko-KR"/>
        </w:rPr>
        <w:t>cg-RRC-RetransmissionTimer</w:t>
      </w:r>
      <w:r w:rsidRPr="009F7D46">
        <w:rPr>
          <w:rFonts w:eastAsia="Times New Roman"/>
          <w:iCs/>
          <w:noProof/>
          <w:lang w:eastAsia="ko-KR"/>
        </w:rPr>
        <w:t xml:space="preserve"> for the corresponding HARQ process</w:t>
      </w:r>
      <w:r w:rsidRPr="009F7D46">
        <w:rPr>
          <w:rFonts w:eastAsia="Times New Roman"/>
          <w:noProof/>
          <w:lang w:eastAsia="ko-KR"/>
        </w:rPr>
        <w:t>, if running.</w:t>
      </w:r>
    </w:p>
    <w:p w14:paraId="5D4A1091"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if the uplink grant has been received on the PDCCH for the MAC entity's C-RNTI after the first PUSCH transmission to the Serving Cell; and</w:t>
      </w:r>
    </w:p>
    <w:p w14:paraId="7D6A78F8"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if the uplink grant is for a new transmission on the same HARQ process used for the first PUSCH transmission to the Serving Cell:</w:t>
      </w:r>
    </w:p>
    <w:p w14:paraId="78AFAA51"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DengXian"/>
          <w:noProof/>
        </w:rPr>
        <w:t>3&gt;</w:t>
      </w:r>
      <w:r w:rsidRPr="009F7D46">
        <w:rPr>
          <w:rFonts w:eastAsia="DengXian"/>
          <w:noProof/>
        </w:rPr>
        <w:tab/>
        <w:t>if there is an ongoing RACH-less handover procedure:</w:t>
      </w:r>
    </w:p>
    <w:p w14:paraId="0625D8BF"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consider the RACH-less handover to be successfully completed and indicate to upper layers.</w:t>
      </w:r>
    </w:p>
    <w:p w14:paraId="74F8B97A" w14:textId="77777777" w:rsidR="00042AFC" w:rsidRPr="009F7D46" w:rsidRDefault="00042AFC" w:rsidP="00042AFC">
      <w:pPr>
        <w:spacing w:before="0" w:after="180"/>
        <w:ind w:left="1135" w:hanging="284"/>
        <w:jc w:val="left"/>
        <w:rPr>
          <w:rFonts w:eastAsia="DengXian"/>
          <w:noProof/>
        </w:rPr>
      </w:pPr>
      <w:r w:rsidRPr="009F7D46">
        <w:rPr>
          <w:rFonts w:eastAsia="DengXian"/>
          <w:noProof/>
        </w:rPr>
        <w:t>3&gt;</w:t>
      </w:r>
      <w:r w:rsidRPr="009F7D46">
        <w:rPr>
          <w:rFonts w:eastAsia="DengXian"/>
          <w:noProof/>
        </w:rPr>
        <w:tab/>
        <w:t>else if there is an ongoing RACH-less LTM cell switch:</w:t>
      </w:r>
    </w:p>
    <w:p w14:paraId="04F06FF7" w14:textId="77777777" w:rsidR="00042AFC" w:rsidRPr="009F7D46" w:rsidRDefault="00042AFC" w:rsidP="00042AFC">
      <w:pPr>
        <w:spacing w:before="0" w:after="180"/>
        <w:ind w:left="1418" w:hanging="284"/>
        <w:jc w:val="left"/>
        <w:rPr>
          <w:rFonts w:eastAsia="DengXian"/>
          <w:noProof/>
        </w:rPr>
      </w:pPr>
      <w:r w:rsidRPr="009F7D46">
        <w:rPr>
          <w:rFonts w:eastAsia="DengXian"/>
          <w:noProof/>
        </w:rPr>
        <w:t>4&gt;</w:t>
      </w:r>
      <w:r w:rsidRPr="009F7D46">
        <w:rPr>
          <w:rFonts w:eastAsia="DengXian"/>
          <w:noProof/>
        </w:rPr>
        <w:tab/>
        <w:t>consider the LTM cell switch to be successfully completed and indicate it to upper layers.</w:t>
      </w:r>
    </w:p>
    <w:p w14:paraId="170406EA" w14:textId="77777777" w:rsidR="00042AFC" w:rsidRPr="009F7D46" w:rsidRDefault="00042AFC" w:rsidP="00042AFC">
      <w:pPr>
        <w:spacing w:before="0" w:after="180"/>
        <w:ind w:left="851" w:hanging="284"/>
        <w:jc w:val="left"/>
        <w:rPr>
          <w:rFonts w:eastAsia="Times New Roman"/>
          <w:noProof/>
          <w:lang w:eastAsia="ja-JP"/>
        </w:rPr>
      </w:pPr>
      <w:r w:rsidRPr="009F7D46">
        <w:rPr>
          <w:rFonts w:eastAsia="Times New Roman"/>
          <w:noProof/>
          <w:lang w:eastAsia="ko-KR"/>
        </w:rPr>
        <w:t>2&gt;</w:t>
      </w:r>
      <w:r w:rsidRPr="009F7D46">
        <w:rPr>
          <w:rFonts w:eastAsia="Times New Roman"/>
          <w:noProof/>
          <w:lang w:eastAsia="ja-JP"/>
        </w:rPr>
        <w:tab/>
        <w:t>deliver the uplink grant and the associated HARQ information to the HARQ entity.</w:t>
      </w:r>
    </w:p>
    <w:p w14:paraId="1089EA9F" w14:textId="77777777" w:rsidR="00042AFC" w:rsidRPr="009F7D46" w:rsidRDefault="00042AFC" w:rsidP="00042AFC">
      <w:pPr>
        <w:spacing w:before="0" w:after="180"/>
        <w:ind w:left="568" w:hanging="284"/>
        <w:jc w:val="left"/>
        <w:rPr>
          <w:rFonts w:eastAsia="Times New Roman"/>
          <w:noProof/>
          <w:lang w:eastAsia="ko-KR"/>
        </w:rPr>
      </w:pPr>
      <w:r w:rsidRPr="009F7D46">
        <w:rPr>
          <w:rFonts w:eastAsia="Times New Roman"/>
          <w:noProof/>
          <w:lang w:eastAsia="ko-KR"/>
        </w:rPr>
        <w:t>1&gt;</w:t>
      </w:r>
      <w:r w:rsidRPr="009F7D46">
        <w:rPr>
          <w:rFonts w:eastAsia="Times New Roman"/>
          <w:noProof/>
          <w:lang w:eastAsia="ja-JP"/>
        </w:rPr>
        <w:tab/>
        <w:t>else if an uplink grant for this PDCCH occasion has been received for this Serving Cell on the PDCCH for the MAC entity's CS-RNTI:</w:t>
      </w:r>
    </w:p>
    <w:p w14:paraId="15FA7E4D"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if the NDI in the received HARQ information is 1:</w:t>
      </w:r>
    </w:p>
    <w:p w14:paraId="45CC0DB7"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consider the NDI for the corresponding HARQ process not to have been toggled;</w:t>
      </w:r>
    </w:p>
    <w:p w14:paraId="4036F2BB"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lastRenderedPageBreak/>
        <w:t>3&gt;</w:t>
      </w:r>
      <w:r w:rsidRPr="009F7D46">
        <w:rPr>
          <w:rFonts w:eastAsia="Times New Roman"/>
          <w:noProof/>
          <w:lang w:eastAsia="ko-KR"/>
        </w:rPr>
        <w:tab/>
        <w:t xml:space="preserve">start or restart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if configured;</w:t>
      </w:r>
    </w:p>
    <w:p w14:paraId="170AD431"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 xml:space="preserve">stop the </w:t>
      </w:r>
      <w:r w:rsidRPr="009F7D46">
        <w:rPr>
          <w:rFonts w:eastAsia="Times New Roman"/>
          <w:i/>
          <w:noProof/>
          <w:lang w:eastAsia="ko-KR"/>
        </w:rPr>
        <w:t>cg-RetransmissionTimer</w:t>
      </w:r>
      <w:r w:rsidRPr="009F7D46">
        <w:rPr>
          <w:rFonts w:eastAsia="Times New Roman"/>
          <w:noProof/>
          <w:lang w:eastAsia="ko-KR"/>
        </w:rPr>
        <w:t xml:space="preserve"> for the corresponding HARQ process, if running;</w:t>
      </w:r>
    </w:p>
    <w:p w14:paraId="157B10A1"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rPr>
        <w:t>3&gt;</w:t>
      </w:r>
      <w:r w:rsidRPr="009F7D46">
        <w:rPr>
          <w:rFonts w:eastAsia="Times New Roman"/>
        </w:rPr>
        <w:tab/>
        <w:t xml:space="preserve">stop the </w:t>
      </w:r>
      <w:r w:rsidRPr="009F7D46">
        <w:rPr>
          <w:rFonts w:eastAsia="Times New Roman"/>
          <w:i/>
        </w:rPr>
        <w:t>cg-SDT-</w:t>
      </w:r>
      <w:proofErr w:type="spellStart"/>
      <w:r w:rsidRPr="009F7D46">
        <w:rPr>
          <w:rFonts w:eastAsia="Times New Roman"/>
          <w:i/>
        </w:rPr>
        <w:t>RetransmissionTimer</w:t>
      </w:r>
      <w:proofErr w:type="spellEnd"/>
      <w:r w:rsidRPr="009F7D46">
        <w:rPr>
          <w:rFonts w:eastAsia="Times New Roman"/>
          <w:iCs/>
        </w:rPr>
        <w:t xml:space="preserve"> </w:t>
      </w:r>
      <w:r w:rsidRPr="009F7D46">
        <w:rPr>
          <w:rFonts w:eastAsia="Times New Roman"/>
        </w:rPr>
        <w:t>for the corresponding HARQ process, if running;</w:t>
      </w:r>
    </w:p>
    <w:p w14:paraId="2D39A623"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rPr>
        <w:t>3&gt;</w:t>
      </w:r>
      <w:r w:rsidRPr="009F7D46">
        <w:rPr>
          <w:rFonts w:eastAsia="Times New Roman"/>
        </w:rPr>
        <w:tab/>
        <w:t xml:space="preserve">stop the </w:t>
      </w:r>
      <w:r w:rsidRPr="009F7D46">
        <w:rPr>
          <w:rFonts w:eastAsia="Times New Roman"/>
          <w:i/>
        </w:rPr>
        <w:t>cg-RRC-</w:t>
      </w:r>
      <w:proofErr w:type="spellStart"/>
      <w:r w:rsidRPr="009F7D46">
        <w:rPr>
          <w:rFonts w:eastAsia="Times New Roman"/>
          <w:i/>
        </w:rPr>
        <w:t>RetransmissionTimer</w:t>
      </w:r>
      <w:proofErr w:type="spellEnd"/>
      <w:r w:rsidRPr="009F7D46">
        <w:rPr>
          <w:rFonts w:eastAsia="Times New Roman"/>
          <w:iCs/>
        </w:rPr>
        <w:t xml:space="preserve"> </w:t>
      </w:r>
      <w:r w:rsidRPr="009F7D46">
        <w:rPr>
          <w:rFonts w:eastAsia="Times New Roman"/>
        </w:rPr>
        <w:t>for the corresponding HARQ process, if running;</w:t>
      </w:r>
    </w:p>
    <w:p w14:paraId="17A768A8"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deliver the uplink grant and the associated HARQ information to the HARQ entity;</w:t>
      </w:r>
    </w:p>
    <w:p w14:paraId="0C66A3A4"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 xml:space="preserve">if a logical channel associated with a DRB configured with </w:t>
      </w:r>
      <w:r w:rsidRPr="009F7D46">
        <w:rPr>
          <w:rFonts w:eastAsia="Times New Roman"/>
          <w:i/>
          <w:noProof/>
          <w:lang w:eastAsia="ko-KR"/>
        </w:rPr>
        <w:t>survivalTimeStateSupport</w:t>
      </w:r>
      <w:r w:rsidRPr="009F7D46">
        <w:rPr>
          <w:rFonts w:eastAsia="Times New Roman"/>
          <w:noProof/>
          <w:lang w:eastAsia="ko-KR"/>
        </w:rPr>
        <w:t xml:space="preserve"> is multiplexed in the MAC PDU stored in the HARQ buffer for the corresponding HARQ process:</w:t>
      </w:r>
    </w:p>
    <w:p w14:paraId="58A07D4E"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trigger activation of PDCP duplication for all configured RLC entities of the DRB.</w:t>
      </w:r>
    </w:p>
    <w:p w14:paraId="1FF3F20E"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else if the NDI in the received HARQ information is 0:</w:t>
      </w:r>
    </w:p>
    <w:p w14:paraId="6C99B8F5"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if PDCCH contents indicate configured grant Type 2 deactivation:</w:t>
      </w:r>
    </w:p>
    <w:p w14:paraId="60597FD8"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trigger configured uplink grant confirmation.</w:t>
      </w:r>
    </w:p>
    <w:p w14:paraId="648A7096"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else if PDCCH contents indicate configured grant Type 2 activation:</w:t>
      </w:r>
    </w:p>
    <w:p w14:paraId="2E0E12A5"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trigger configured uplink grant confirmation;</w:t>
      </w:r>
    </w:p>
    <w:p w14:paraId="6CEE09D9"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store the uplink grant for this Serving Cell and the associated HARQ information as configured uplink grant;</w:t>
      </w:r>
    </w:p>
    <w:p w14:paraId="02FCB5BC"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initialise or re-initialise the configured uplink grant for this Serving Cell to start in the associated PUSCH duration and to recur according to rules in clause 5.8.2;</w:t>
      </w:r>
    </w:p>
    <w:p w14:paraId="33D48FFD"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 xml:space="preserve">stop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if running;</w:t>
      </w:r>
    </w:p>
    <w:p w14:paraId="7CA4BA92"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 xml:space="preserve">stop the </w:t>
      </w:r>
      <w:r w:rsidRPr="009F7D46">
        <w:rPr>
          <w:rFonts w:eastAsia="Times New Roman"/>
          <w:i/>
          <w:noProof/>
          <w:lang w:eastAsia="ko-KR"/>
        </w:rPr>
        <w:t>cg-RetransmissionTimer</w:t>
      </w:r>
      <w:r w:rsidRPr="009F7D46">
        <w:rPr>
          <w:rFonts w:eastAsia="Times New Roman"/>
          <w:noProof/>
          <w:lang w:eastAsia="ko-KR"/>
        </w:rPr>
        <w:t xml:space="preserve"> for the corresponding HARQ process, if running.</w:t>
      </w:r>
    </w:p>
    <w:p w14:paraId="569665D4" w14:textId="77777777" w:rsidR="00042AFC" w:rsidRPr="009F7D46" w:rsidRDefault="00042AFC" w:rsidP="00042AFC">
      <w:pPr>
        <w:spacing w:before="0" w:after="180"/>
        <w:jc w:val="left"/>
        <w:rPr>
          <w:rFonts w:eastAsia="Times New Roman"/>
          <w:noProof/>
          <w:lang w:eastAsia="ko-KR"/>
        </w:rPr>
      </w:pPr>
      <w:r w:rsidRPr="009F7D46">
        <w:rPr>
          <w:rFonts w:eastAsia="Times New Roman"/>
          <w:noProof/>
          <w:lang w:eastAsia="ko-KR"/>
        </w:rPr>
        <w:t>For each Serving Cell and each configured uplink grant, if configured and activated and available for use as specified in clause 5.8.2, the MAC entity shall:</w:t>
      </w:r>
    </w:p>
    <w:p w14:paraId="62CD5A58" w14:textId="77777777" w:rsidR="00042AFC" w:rsidRPr="009F7D46" w:rsidRDefault="00042AFC" w:rsidP="00042AFC">
      <w:pPr>
        <w:spacing w:before="0" w:after="180"/>
        <w:ind w:left="568" w:hanging="284"/>
        <w:jc w:val="left"/>
        <w:rPr>
          <w:rFonts w:eastAsia="Malgun Gothic"/>
          <w:noProof/>
          <w:lang w:eastAsia="ko-KR"/>
        </w:rPr>
      </w:pPr>
      <w:r w:rsidRPr="009F7D46">
        <w:rPr>
          <w:rFonts w:eastAsia="Times New Roman"/>
          <w:noProof/>
          <w:lang w:eastAsia="ko-KR"/>
        </w:rPr>
        <w:t>1&gt;</w:t>
      </w:r>
      <w:r w:rsidRPr="009F7D46">
        <w:rPr>
          <w:rFonts w:eastAsia="Times New Roman"/>
          <w:noProof/>
          <w:lang w:eastAsia="ko-KR"/>
        </w:rPr>
        <w:tab/>
        <w:t xml:space="preserve">if the MAC entity is configured with </w:t>
      </w:r>
      <w:r w:rsidRPr="009F7D46">
        <w:rPr>
          <w:rFonts w:eastAsia="Times New Roman"/>
          <w:i/>
          <w:noProof/>
          <w:lang w:eastAsia="ko-KR"/>
        </w:rPr>
        <w:t>lch-basedPrioritization</w:t>
      </w:r>
      <w:r w:rsidRPr="009F7D46">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9F7D46">
        <w:rPr>
          <w:rFonts w:eastAsia="Times New Roman"/>
          <w:lang w:eastAsia="ko-KR"/>
        </w:rPr>
        <w:t xml:space="preserve"> for this Serving Cell</w:t>
      </w:r>
      <w:r w:rsidRPr="009F7D46">
        <w:rPr>
          <w:rFonts w:eastAsia="Times New Roman"/>
          <w:noProof/>
          <w:lang w:eastAsia="ko-KR"/>
        </w:rPr>
        <w:t>; or</w:t>
      </w:r>
    </w:p>
    <w:p w14:paraId="7B0FC41F" w14:textId="77777777" w:rsidR="00042AFC" w:rsidRPr="009F7D46" w:rsidRDefault="00042AFC" w:rsidP="00042AFC">
      <w:pPr>
        <w:spacing w:before="0" w:after="180"/>
        <w:ind w:left="568" w:hanging="284"/>
        <w:jc w:val="left"/>
        <w:rPr>
          <w:rFonts w:eastAsia="Times New Roman"/>
          <w:noProof/>
          <w:lang w:eastAsia="ko-KR"/>
        </w:rPr>
      </w:pPr>
      <w:r w:rsidRPr="009F7D46">
        <w:rPr>
          <w:rFonts w:eastAsia="Times New Roman"/>
          <w:noProof/>
          <w:lang w:eastAsia="ko-KR"/>
        </w:rPr>
        <w:t>1&gt;</w:t>
      </w:r>
      <w:r w:rsidRPr="009F7D46">
        <w:rPr>
          <w:rFonts w:eastAsia="Times New Roman"/>
          <w:noProof/>
          <w:lang w:eastAsia="ko-KR"/>
        </w:rPr>
        <w:tab/>
        <w:t xml:space="preserve">if </w:t>
      </w:r>
      <w:r w:rsidRPr="009F7D46">
        <w:rPr>
          <w:rFonts w:eastAsia="Times New Roman"/>
          <w:lang w:eastAsia="ko-KR"/>
        </w:rPr>
        <w:t xml:space="preserve">the MAC entity is not configured with </w:t>
      </w:r>
      <w:proofErr w:type="spellStart"/>
      <w:r w:rsidRPr="009F7D46">
        <w:rPr>
          <w:rFonts w:eastAsia="Times New Roman"/>
          <w:i/>
          <w:iCs/>
          <w:lang w:eastAsia="ko-KR"/>
        </w:rPr>
        <w:t>lch-basedPrioritization</w:t>
      </w:r>
      <w:proofErr w:type="spellEnd"/>
      <w:r w:rsidRPr="009F7D46">
        <w:rPr>
          <w:rFonts w:eastAsia="Times New Roman"/>
          <w:lang w:eastAsia="ko-KR"/>
        </w:rPr>
        <w:t xml:space="preserve">, and </w:t>
      </w:r>
      <w:r w:rsidRPr="009F7D46">
        <w:rPr>
          <w:rFonts w:eastAsia="Times New Roman"/>
          <w:noProof/>
          <w:lang w:eastAsia="ko-KR"/>
        </w:rPr>
        <w:t xml:space="preserve">the PUSCH duration of the configured uplink grant does not overlap with the PUSCH duration of an uplink grant received on the PDCCH or in a Random Access Response </w:t>
      </w:r>
      <w:r w:rsidRPr="009F7D46">
        <w:rPr>
          <w:rFonts w:eastAsia="Times New Roman"/>
          <w:lang w:eastAsia="ko-KR"/>
        </w:rPr>
        <w:t xml:space="preserve">or </w:t>
      </w:r>
      <w:r w:rsidRPr="009F7D46">
        <w:rPr>
          <w:rFonts w:eastAsia="Times New Roman"/>
          <w:noProof/>
          <w:lang w:eastAsia="ko-KR"/>
        </w:rPr>
        <w:t>the PUSCH duration of a MSGA payload</w:t>
      </w:r>
      <w:r w:rsidRPr="009F7D46">
        <w:rPr>
          <w:rFonts w:eastAsia="Times New Roman"/>
          <w:lang w:eastAsia="ko-KR"/>
        </w:rPr>
        <w:t xml:space="preserve"> for this Serving Cell</w:t>
      </w:r>
      <w:r w:rsidRPr="009F7D46">
        <w:rPr>
          <w:rFonts w:eastAsia="Times New Roman"/>
          <w:noProof/>
          <w:lang w:eastAsia="ko-KR"/>
        </w:rPr>
        <w:t>:</w:t>
      </w:r>
    </w:p>
    <w:p w14:paraId="26E3D785"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set the HARQ Process ID to the HARQ Process ID associated with this PUSCH duration;</w:t>
      </w:r>
    </w:p>
    <w:p w14:paraId="0DCFBF58"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 xml:space="preserve">if, for the corresponding HARQ process, the </w:t>
      </w:r>
      <w:r w:rsidRPr="009F7D46">
        <w:rPr>
          <w:rFonts w:eastAsia="Times New Roman"/>
          <w:i/>
          <w:noProof/>
          <w:lang w:eastAsia="ko-KR"/>
        </w:rPr>
        <w:t>configuredGrantTimer</w:t>
      </w:r>
      <w:r w:rsidRPr="009F7D46">
        <w:rPr>
          <w:rFonts w:eastAsia="Times New Roman"/>
          <w:noProof/>
          <w:lang w:eastAsia="ko-KR"/>
        </w:rPr>
        <w:t xml:space="preserve"> is not running and </w:t>
      </w:r>
      <w:r w:rsidRPr="009F7D46">
        <w:rPr>
          <w:rFonts w:eastAsia="Times New Roman"/>
          <w:i/>
          <w:noProof/>
          <w:lang w:eastAsia="ko-KR"/>
        </w:rPr>
        <w:t>cg-RetransmissionTimer</w:t>
      </w:r>
      <w:r w:rsidRPr="009F7D46">
        <w:rPr>
          <w:rFonts w:eastAsia="Times New Roman"/>
          <w:lang w:eastAsia="ja-JP"/>
        </w:rPr>
        <w:t xml:space="preserve"> is not configured and </w:t>
      </w:r>
      <w:r w:rsidRPr="009F7D46">
        <w:rPr>
          <w:rFonts w:eastAsia="Times New Roman"/>
          <w:i/>
          <w:lang w:eastAsia="ja-JP"/>
        </w:rPr>
        <w:t>cg-SDT-</w:t>
      </w:r>
      <w:proofErr w:type="spellStart"/>
      <w:r w:rsidRPr="009F7D46">
        <w:rPr>
          <w:rFonts w:eastAsia="Times New Roman"/>
          <w:i/>
          <w:lang w:eastAsia="ja-JP"/>
        </w:rPr>
        <w:t>RetransmissionTimer</w:t>
      </w:r>
      <w:proofErr w:type="spellEnd"/>
      <w:r w:rsidRPr="009F7D46">
        <w:rPr>
          <w:rFonts w:eastAsia="Times New Roman"/>
          <w:iCs/>
          <w:lang w:eastAsia="ja-JP"/>
        </w:rPr>
        <w:t xml:space="preserve"> </w:t>
      </w:r>
      <w:r w:rsidRPr="009F7D46">
        <w:rPr>
          <w:rFonts w:eastAsia="Times New Roman"/>
          <w:lang w:eastAsia="ja-JP"/>
        </w:rPr>
        <w:t xml:space="preserve">is not configured, and </w:t>
      </w:r>
      <w:r w:rsidRPr="009F7D46">
        <w:rPr>
          <w:rFonts w:eastAsia="Times New Roman"/>
          <w:i/>
          <w:lang w:eastAsia="ja-JP"/>
        </w:rPr>
        <w:t>cg-RRC-</w:t>
      </w:r>
      <w:proofErr w:type="spellStart"/>
      <w:r w:rsidRPr="009F7D46">
        <w:rPr>
          <w:rFonts w:eastAsia="Times New Roman"/>
          <w:i/>
          <w:lang w:eastAsia="ja-JP"/>
        </w:rPr>
        <w:t>RetransmissionTimer</w:t>
      </w:r>
      <w:proofErr w:type="spellEnd"/>
      <w:r w:rsidRPr="009F7D46">
        <w:rPr>
          <w:rFonts w:eastAsia="Times New Roman"/>
          <w:iCs/>
          <w:lang w:eastAsia="ja-JP"/>
        </w:rPr>
        <w:t xml:space="preserve"> </w:t>
      </w:r>
      <w:r w:rsidRPr="009F7D46">
        <w:rPr>
          <w:rFonts w:eastAsia="Times New Roman"/>
          <w:lang w:eastAsia="ja-JP"/>
        </w:rPr>
        <w:t>is not configured</w:t>
      </w:r>
      <w:r w:rsidRPr="009F7D46">
        <w:rPr>
          <w:rFonts w:eastAsia="Times New Roman"/>
          <w:noProof/>
          <w:lang w:eastAsia="ko-KR"/>
        </w:rPr>
        <w:t xml:space="preserve"> (i.e. new transmission):</w:t>
      </w:r>
    </w:p>
    <w:p w14:paraId="75EC4505"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r>
      <w:r w:rsidRPr="009F7D46">
        <w:rPr>
          <w:rFonts w:eastAsia="Times New Roman"/>
        </w:rPr>
        <w:t>if the configured uplink grant is for the initial transmission for the CG-SDT with CCCH message</w:t>
      </w:r>
      <w:r w:rsidRPr="009F7D46">
        <w:rPr>
          <w:rFonts w:eastAsia="Times New Roman"/>
          <w:noProof/>
          <w:lang w:eastAsia="ko-KR"/>
        </w:rPr>
        <w:t>; or</w:t>
      </w:r>
    </w:p>
    <w:p w14:paraId="0420B78C"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if there is an ongoing CG-SDT procedure and PDCCH addressed to the MAC entity's C-RNTI has been received; or</w:t>
      </w:r>
    </w:p>
    <w:p w14:paraId="762E2A88"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if the configured uplink grant is for the first PUSCH transmission during an ongoing RACH-less LTM cell switch; or</w:t>
      </w:r>
    </w:p>
    <w:p w14:paraId="642297D8"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if the configured uplink grant is for the first PUSCH transmission during an ongoing RACH-less handover procedure; or</w:t>
      </w:r>
    </w:p>
    <w:p w14:paraId="1E281DCD"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 xml:space="preserve">if there is no ongoing CG-SDT nor ongoing </w:t>
      </w:r>
      <w:r w:rsidRPr="009F7D46">
        <w:rPr>
          <w:rFonts w:eastAsia="Malgun Gothic"/>
          <w:lang w:eastAsia="ja-JP"/>
        </w:rPr>
        <w:t>RACH-less</w:t>
      </w:r>
      <w:r w:rsidRPr="009F7D46">
        <w:rPr>
          <w:rFonts w:eastAsia="Times New Roman"/>
          <w:noProof/>
          <w:lang w:eastAsia="ko-KR"/>
        </w:rPr>
        <w:t xml:space="preserve"> LTM cell switch nor ongoing RACH-less handover procedure:</w:t>
      </w:r>
    </w:p>
    <w:p w14:paraId="040BFD45"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lastRenderedPageBreak/>
        <w:t>4&gt;</w:t>
      </w:r>
      <w:r w:rsidRPr="009F7D46">
        <w:rPr>
          <w:rFonts w:eastAsia="Times New Roman"/>
          <w:noProof/>
          <w:lang w:eastAsia="ko-KR"/>
        </w:rPr>
        <w:tab/>
        <w:t>consider the NDI bit for the corresponding HARQ process to have been toggled;</w:t>
      </w:r>
    </w:p>
    <w:p w14:paraId="5AFFF198"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deliver the configured uplink grant and the associated HARQ information to the HARQ entity.</w:t>
      </w:r>
    </w:p>
    <w:p w14:paraId="27E43088" w14:textId="77777777" w:rsidR="00042AFC" w:rsidRPr="009F7D46" w:rsidRDefault="00042AFC" w:rsidP="00042AFC">
      <w:pPr>
        <w:spacing w:before="0" w:after="180"/>
        <w:ind w:left="851" w:hanging="284"/>
        <w:jc w:val="left"/>
        <w:rPr>
          <w:rFonts w:eastAsia="Times New Roman"/>
          <w:noProof/>
          <w:lang w:eastAsia="ko-KR"/>
        </w:rPr>
      </w:pPr>
      <w:r w:rsidRPr="009F7D46">
        <w:rPr>
          <w:rFonts w:eastAsia="Times New Roman"/>
          <w:noProof/>
          <w:lang w:eastAsia="ko-KR"/>
        </w:rPr>
        <w:t>2&gt;</w:t>
      </w:r>
      <w:r w:rsidRPr="009F7D46">
        <w:rPr>
          <w:rFonts w:eastAsia="Times New Roman"/>
          <w:noProof/>
          <w:lang w:eastAsia="ko-KR"/>
        </w:rPr>
        <w:tab/>
        <w:t xml:space="preserve">else if the </w:t>
      </w:r>
      <w:r w:rsidRPr="009F7D46">
        <w:rPr>
          <w:rFonts w:eastAsia="Times New Roman"/>
          <w:i/>
          <w:noProof/>
          <w:lang w:eastAsia="ko-KR"/>
        </w:rPr>
        <w:t>cg-RetransmissionTimer</w:t>
      </w:r>
      <w:r w:rsidRPr="009F7D46">
        <w:rPr>
          <w:rFonts w:eastAsia="Times New Roman"/>
          <w:noProof/>
          <w:lang w:eastAsia="ko-KR"/>
        </w:rPr>
        <w:t xml:space="preserve"> for the corresponding HARQ process is configured and not running, then for the corresponding HARQ process:</w:t>
      </w:r>
    </w:p>
    <w:p w14:paraId="7826A2DA" w14:textId="77777777" w:rsidR="00042AFC" w:rsidRPr="009F7D46" w:rsidRDefault="00042AFC" w:rsidP="00042AFC">
      <w:pPr>
        <w:spacing w:before="0" w:after="180"/>
        <w:ind w:left="1135" w:hanging="284"/>
        <w:jc w:val="left"/>
        <w:rPr>
          <w:rFonts w:eastAsia="Times New Roman"/>
          <w:noProof/>
          <w:lang w:eastAsia="ko-KR"/>
        </w:rPr>
      </w:pPr>
      <w:bookmarkStart w:id="74" w:name="_Hlk23460335"/>
      <w:r w:rsidRPr="009F7D46">
        <w:rPr>
          <w:rFonts w:eastAsia="Times New Roman"/>
          <w:noProof/>
          <w:lang w:eastAsia="ko-KR"/>
        </w:rPr>
        <w:t>3&gt;</w:t>
      </w:r>
      <w:r w:rsidRPr="009F7D46">
        <w:rPr>
          <w:rFonts w:eastAsia="Times New Roman"/>
          <w:noProof/>
          <w:lang w:eastAsia="ko-KR"/>
        </w:rPr>
        <w:tab/>
        <w:t xml:space="preserve">if the </w:t>
      </w:r>
      <w:r w:rsidRPr="009F7D46">
        <w:rPr>
          <w:rFonts w:eastAsia="Times New Roman"/>
          <w:i/>
          <w:noProof/>
          <w:lang w:eastAsia="ko-KR"/>
        </w:rPr>
        <w:t>configuredGrantTimer</w:t>
      </w:r>
      <w:r w:rsidRPr="009F7D46">
        <w:rPr>
          <w:rFonts w:eastAsia="Times New Roman"/>
          <w:noProof/>
          <w:lang w:eastAsia="ko-KR"/>
        </w:rPr>
        <w:t xml:space="preserve"> is not running, and the HARQ process is not pending (i.e. new transmission):</w:t>
      </w:r>
    </w:p>
    <w:p w14:paraId="7D42700A"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consider the NDI bit to have been toggled;</w:t>
      </w:r>
    </w:p>
    <w:p w14:paraId="78D130BB"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noProof/>
          <w:lang w:eastAsia="ko-KR"/>
        </w:rPr>
        <w:t>4&gt;</w:t>
      </w:r>
      <w:r w:rsidRPr="009F7D46">
        <w:rPr>
          <w:rFonts w:eastAsia="Times New Roman"/>
          <w:noProof/>
          <w:lang w:eastAsia="ko-KR"/>
        </w:rPr>
        <w:tab/>
        <w:t>deliver the configured uplink grant and the associated HARQ information to the HARQ entity.</w:t>
      </w:r>
    </w:p>
    <w:p w14:paraId="0C4774F1" w14:textId="77777777" w:rsidR="00042AFC" w:rsidRPr="009F7D46" w:rsidRDefault="00042AFC" w:rsidP="00042AFC">
      <w:pPr>
        <w:spacing w:before="0" w:after="180"/>
        <w:ind w:left="1135" w:hanging="284"/>
        <w:jc w:val="left"/>
        <w:rPr>
          <w:rFonts w:eastAsia="Times New Roman"/>
          <w:noProof/>
          <w:lang w:eastAsia="ko-KR"/>
        </w:rPr>
      </w:pPr>
      <w:r w:rsidRPr="009F7D46">
        <w:rPr>
          <w:rFonts w:eastAsia="Times New Roman"/>
          <w:noProof/>
          <w:lang w:eastAsia="ko-KR"/>
        </w:rPr>
        <w:t>3&gt;</w:t>
      </w:r>
      <w:r w:rsidRPr="009F7D46">
        <w:rPr>
          <w:rFonts w:eastAsia="Times New Roman"/>
          <w:noProof/>
          <w:lang w:eastAsia="ko-KR"/>
        </w:rPr>
        <w:tab/>
        <w:t>else if the previous uplink grant delivered to the HARQ entity for the same HARQ process was a configured uplink grant (i.e. retransmission on configured grant):</w:t>
      </w:r>
    </w:p>
    <w:p w14:paraId="2C5DF088" w14:textId="77777777" w:rsidR="00042AFC" w:rsidRPr="009F7D46" w:rsidRDefault="00042AFC" w:rsidP="00042AFC">
      <w:pPr>
        <w:spacing w:before="0" w:after="180"/>
        <w:ind w:left="1418" w:hanging="284"/>
        <w:jc w:val="left"/>
        <w:rPr>
          <w:rFonts w:eastAsia="Times New Roman"/>
          <w:noProof/>
          <w:lang w:eastAsia="ko-KR"/>
        </w:rPr>
      </w:pPr>
      <w:bookmarkStart w:id="75" w:name="_Hlk23460367"/>
      <w:bookmarkEnd w:id="74"/>
      <w:r w:rsidRPr="009F7D46">
        <w:rPr>
          <w:rFonts w:eastAsia="Times New Roman"/>
          <w:noProof/>
          <w:lang w:eastAsia="ko-KR"/>
        </w:rPr>
        <w:t>4&gt;</w:t>
      </w:r>
      <w:r w:rsidRPr="009F7D46">
        <w:rPr>
          <w:rFonts w:eastAsia="Times New Roman"/>
          <w:noProof/>
          <w:lang w:eastAsia="ko-KR"/>
        </w:rPr>
        <w:tab/>
        <w:t>deliver the configured uplink grant and the associated HARQ information to the HARQ entity.</w:t>
      </w:r>
      <w:bookmarkEnd w:id="75"/>
    </w:p>
    <w:p w14:paraId="2AE166FA" w14:textId="77777777" w:rsidR="00042AFC" w:rsidRPr="009F7D46" w:rsidRDefault="00042AFC" w:rsidP="00042AFC">
      <w:pPr>
        <w:spacing w:before="0" w:after="180"/>
        <w:ind w:left="851" w:hanging="284"/>
        <w:jc w:val="left"/>
        <w:rPr>
          <w:rFonts w:eastAsia="Malgun Gothic"/>
          <w:lang w:eastAsia="ko-KR"/>
        </w:rPr>
      </w:pPr>
      <w:r w:rsidRPr="009F7D46">
        <w:rPr>
          <w:rFonts w:eastAsia="Malgun Gothic"/>
          <w:lang w:eastAsia="ko-KR"/>
        </w:rPr>
        <w:t>2&gt;</w:t>
      </w:r>
      <w:r w:rsidRPr="009F7D46">
        <w:rPr>
          <w:rFonts w:eastAsia="Malgun Gothic"/>
          <w:lang w:eastAsia="ko-KR"/>
        </w:rPr>
        <w:tab/>
        <w:t xml:space="preserve">else if the </w:t>
      </w:r>
      <w:r w:rsidRPr="009F7D46">
        <w:rPr>
          <w:rFonts w:eastAsia="Malgun Gothic"/>
          <w:i/>
          <w:lang w:eastAsia="ko-KR"/>
        </w:rPr>
        <w:t>cg-SDT-</w:t>
      </w:r>
      <w:proofErr w:type="spellStart"/>
      <w:r w:rsidRPr="009F7D46">
        <w:rPr>
          <w:rFonts w:eastAsia="Malgun Gothic"/>
          <w:i/>
          <w:lang w:eastAsia="ko-KR"/>
        </w:rPr>
        <w:t>RetransmissionTimer</w:t>
      </w:r>
      <w:proofErr w:type="spellEnd"/>
      <w:r w:rsidRPr="009F7D46">
        <w:rPr>
          <w:rFonts w:eastAsia="Malgun Gothic"/>
          <w:iCs/>
          <w:lang w:eastAsia="ko-KR"/>
        </w:rPr>
        <w:t xml:space="preserve"> </w:t>
      </w:r>
      <w:r w:rsidRPr="009F7D46">
        <w:rPr>
          <w:rFonts w:eastAsia="Malgun Gothic"/>
          <w:lang w:eastAsia="ko-KR"/>
        </w:rPr>
        <w:t>is configured and not running for the corresponding HARQ process; or</w:t>
      </w:r>
    </w:p>
    <w:p w14:paraId="243848EF" w14:textId="77777777" w:rsidR="00042AFC" w:rsidRPr="009F7D46" w:rsidRDefault="00042AFC" w:rsidP="00042AFC">
      <w:pPr>
        <w:spacing w:before="0" w:after="180"/>
        <w:ind w:left="851" w:hanging="284"/>
        <w:jc w:val="left"/>
        <w:rPr>
          <w:rFonts w:eastAsia="Malgun Gothic"/>
          <w:lang w:eastAsia="ko-KR"/>
        </w:rPr>
      </w:pPr>
      <w:r w:rsidRPr="009F7D46">
        <w:rPr>
          <w:rFonts w:eastAsia="Malgun Gothic"/>
          <w:lang w:eastAsia="ko-KR"/>
        </w:rPr>
        <w:t>2&gt;</w:t>
      </w:r>
      <w:r w:rsidRPr="009F7D46">
        <w:rPr>
          <w:rFonts w:eastAsia="Malgun Gothic"/>
          <w:lang w:eastAsia="ko-KR"/>
        </w:rPr>
        <w:tab/>
        <w:t xml:space="preserve">if the </w:t>
      </w:r>
      <w:r w:rsidRPr="009F7D46">
        <w:rPr>
          <w:rFonts w:eastAsia="Malgun Gothic"/>
          <w:i/>
          <w:lang w:eastAsia="ko-KR"/>
        </w:rPr>
        <w:t>cg-</w:t>
      </w:r>
      <w:r w:rsidRPr="009F7D46">
        <w:rPr>
          <w:rFonts w:eastAsia="Times New Roman"/>
          <w:i/>
        </w:rPr>
        <w:t>RRC-</w:t>
      </w:r>
      <w:proofErr w:type="spellStart"/>
      <w:r w:rsidRPr="009F7D46">
        <w:rPr>
          <w:rFonts w:eastAsia="Malgun Gothic"/>
          <w:i/>
          <w:lang w:eastAsia="ko-KR"/>
        </w:rPr>
        <w:t>RetransmissionTimer</w:t>
      </w:r>
      <w:proofErr w:type="spellEnd"/>
      <w:r w:rsidRPr="009F7D46">
        <w:rPr>
          <w:rFonts w:eastAsia="Malgun Gothic"/>
          <w:iCs/>
          <w:lang w:eastAsia="ko-KR"/>
        </w:rPr>
        <w:t xml:space="preserve"> </w:t>
      </w:r>
      <w:r w:rsidRPr="009F7D46">
        <w:rPr>
          <w:rFonts w:eastAsia="Malgun Gothic"/>
          <w:lang w:eastAsia="ko-KR"/>
        </w:rPr>
        <w:t>is configured and not running for the corresponding HARQ process:</w:t>
      </w:r>
    </w:p>
    <w:p w14:paraId="1E52B093" w14:textId="77777777" w:rsidR="00042AFC" w:rsidRPr="009F7D46" w:rsidRDefault="00042AFC" w:rsidP="00042AFC">
      <w:pPr>
        <w:spacing w:before="0" w:after="180"/>
        <w:ind w:left="1135" w:hanging="284"/>
        <w:jc w:val="left"/>
        <w:rPr>
          <w:rFonts w:eastAsia="Times New Roman"/>
        </w:rPr>
      </w:pPr>
      <w:r w:rsidRPr="009F7D46">
        <w:rPr>
          <w:rFonts w:eastAsia="Times New Roman"/>
        </w:rPr>
        <w:t>3&gt;</w:t>
      </w:r>
      <w:r w:rsidRPr="009F7D46">
        <w:rPr>
          <w:rFonts w:eastAsia="Times New Roman"/>
        </w:rPr>
        <w:tab/>
        <w:t>if the configured uplink grant is for the first PUSCH transmission at RACH-less LTM cell switch (i.e., initial new transmission)</w:t>
      </w:r>
      <w:r w:rsidRPr="009F7D46">
        <w:rPr>
          <w:rFonts w:eastAsia="Times New Roman"/>
          <w:lang w:eastAsia="fr-FR"/>
        </w:rPr>
        <w:t>; or</w:t>
      </w:r>
    </w:p>
    <w:p w14:paraId="654CB045" w14:textId="77777777" w:rsidR="00042AFC" w:rsidRPr="009F7D46" w:rsidRDefault="00042AFC" w:rsidP="00042AFC">
      <w:pPr>
        <w:spacing w:before="0" w:after="180"/>
        <w:ind w:left="1135" w:hanging="284"/>
        <w:jc w:val="left"/>
        <w:rPr>
          <w:rFonts w:eastAsia="Times New Roman"/>
        </w:rPr>
      </w:pPr>
      <w:r w:rsidRPr="009F7D46">
        <w:rPr>
          <w:rFonts w:eastAsia="Times New Roman"/>
        </w:rPr>
        <w:t>3&gt;</w:t>
      </w:r>
      <w:r w:rsidRPr="009F7D46">
        <w:rPr>
          <w:rFonts w:eastAsia="Times New Roman"/>
        </w:rPr>
        <w:tab/>
        <w:t>if the configured uplink grant is for the initial transmission of RACH-less handover (i.e., initial new transmission)</w:t>
      </w:r>
      <w:r w:rsidRPr="009F7D46">
        <w:rPr>
          <w:rFonts w:eastAsia="Times New Roman"/>
          <w:lang w:eastAsia="fr-FR"/>
        </w:rPr>
        <w:t>; or</w:t>
      </w:r>
    </w:p>
    <w:p w14:paraId="4A134219" w14:textId="77777777" w:rsidR="00042AFC" w:rsidRPr="009F7D46" w:rsidRDefault="00042AFC" w:rsidP="00042AFC">
      <w:pPr>
        <w:spacing w:before="0" w:after="180"/>
        <w:ind w:left="1135" w:hanging="284"/>
        <w:jc w:val="left"/>
        <w:rPr>
          <w:rFonts w:eastAsia="Times New Roman"/>
        </w:rPr>
      </w:pPr>
      <w:r w:rsidRPr="009F7D46">
        <w:rPr>
          <w:rFonts w:eastAsia="Times New Roman"/>
        </w:rPr>
        <w:t>3&gt;</w:t>
      </w:r>
      <w:r w:rsidRPr="009F7D46">
        <w:rPr>
          <w:rFonts w:eastAsia="Times New Roman"/>
        </w:rPr>
        <w:tab/>
        <w:t>if the configured uplink grant is for the initial transmission for the CG-SDT with CCCH message (i.e., initial new transmission); or</w:t>
      </w:r>
    </w:p>
    <w:p w14:paraId="5FDB9CA9" w14:textId="77777777" w:rsidR="00042AFC" w:rsidRPr="009F7D46" w:rsidRDefault="00042AFC" w:rsidP="00042AFC">
      <w:pPr>
        <w:spacing w:before="0" w:after="180"/>
        <w:ind w:left="1135" w:hanging="284"/>
        <w:jc w:val="left"/>
        <w:rPr>
          <w:rFonts w:eastAsia="Times New Roman"/>
        </w:rPr>
      </w:pPr>
      <w:r w:rsidRPr="009F7D46">
        <w:rPr>
          <w:rFonts w:eastAsia="Times New Roman"/>
          <w:lang w:eastAsia="ja-JP"/>
        </w:rPr>
        <w:t>3&gt;</w:t>
      </w:r>
      <w:r w:rsidRPr="009F7D46">
        <w:rPr>
          <w:rFonts w:eastAsia="Times New Roman"/>
          <w:lang w:eastAsia="ja-JP"/>
        </w:rPr>
        <w:tab/>
        <w:t xml:space="preserve">if the </w:t>
      </w:r>
      <w:proofErr w:type="spellStart"/>
      <w:r w:rsidRPr="009F7D46">
        <w:rPr>
          <w:rFonts w:eastAsia="Times New Roman"/>
          <w:i/>
          <w:lang w:eastAsia="ja-JP"/>
        </w:rPr>
        <w:t>configuredGrantTimer</w:t>
      </w:r>
      <w:proofErr w:type="spellEnd"/>
      <w:r w:rsidRPr="009F7D46">
        <w:rPr>
          <w:rFonts w:eastAsia="Times New Roman"/>
          <w:lang w:eastAsia="ja-JP"/>
        </w:rPr>
        <w:t xml:space="preserve"> is not running or not configured, and PDCCH addressed to the MAC entity's C-RNTI has been received after the initial transmission of the CG-SDT with CCCH message (i.e., subsequent new transmission):</w:t>
      </w:r>
    </w:p>
    <w:p w14:paraId="0715E899" w14:textId="77777777" w:rsidR="00042AFC" w:rsidRPr="009F7D46" w:rsidRDefault="00042AFC" w:rsidP="00042AFC">
      <w:pPr>
        <w:spacing w:before="0" w:after="180"/>
        <w:ind w:left="1418" w:hanging="284"/>
        <w:jc w:val="left"/>
        <w:rPr>
          <w:rFonts w:eastAsia="Times New Roman"/>
        </w:rPr>
      </w:pPr>
      <w:r w:rsidRPr="009F7D46">
        <w:rPr>
          <w:rFonts w:eastAsia="Times New Roman"/>
        </w:rPr>
        <w:t>4&gt;</w:t>
      </w:r>
      <w:r w:rsidRPr="009F7D46">
        <w:rPr>
          <w:rFonts w:eastAsia="Times New Roman"/>
        </w:rPr>
        <w:tab/>
        <w:t>consider the NDI bit to have been toggled;</w:t>
      </w:r>
    </w:p>
    <w:p w14:paraId="6E88E9F4" w14:textId="77777777" w:rsidR="00042AFC" w:rsidRPr="009F7D46" w:rsidRDefault="00042AFC" w:rsidP="00042AFC">
      <w:pPr>
        <w:spacing w:before="0" w:after="180"/>
        <w:ind w:left="1418" w:hanging="284"/>
        <w:jc w:val="left"/>
        <w:rPr>
          <w:rFonts w:eastAsia="Times New Roman"/>
        </w:rPr>
      </w:pPr>
      <w:r w:rsidRPr="009F7D46">
        <w:rPr>
          <w:rFonts w:eastAsia="Times New Roman"/>
        </w:rPr>
        <w:t>4&gt;</w:t>
      </w:r>
      <w:r w:rsidRPr="009F7D46">
        <w:rPr>
          <w:rFonts w:eastAsia="Times New Roman"/>
        </w:rPr>
        <w:tab/>
        <w:t>deliver the configured uplink grant and the associated HARQ information to the HARQ entity.</w:t>
      </w:r>
    </w:p>
    <w:p w14:paraId="15843492" w14:textId="77777777" w:rsidR="00042AFC" w:rsidRPr="009F7D46" w:rsidRDefault="00042AFC" w:rsidP="00042AFC">
      <w:pPr>
        <w:spacing w:before="0" w:after="180"/>
        <w:ind w:left="1135" w:hanging="284"/>
        <w:jc w:val="left"/>
        <w:rPr>
          <w:rFonts w:eastAsia="Times New Roman"/>
        </w:rPr>
      </w:pPr>
      <w:r w:rsidRPr="009F7D46">
        <w:rPr>
          <w:rFonts w:eastAsia="Times New Roman"/>
        </w:rPr>
        <w:t>3&gt;</w:t>
      </w:r>
      <w:r w:rsidRPr="009F7D46">
        <w:rPr>
          <w:rFonts w:eastAsia="Times New Roman"/>
        </w:rPr>
        <w:tab/>
        <w:t xml:space="preserve">if </w:t>
      </w:r>
      <w:r w:rsidRPr="009F7D46">
        <w:rPr>
          <w:rFonts w:eastAsia="Times New Roman"/>
          <w:lang w:eastAsia="ja-JP"/>
        </w:rPr>
        <w:t>PDCCH addressed to the MAC entity's C-RNTI</w:t>
      </w:r>
      <w:r w:rsidRPr="009F7D46">
        <w:rPr>
          <w:rFonts w:eastAsia="Times New Roman"/>
        </w:rPr>
        <w:t xml:space="preserve"> has not been received and if the previous uplink grant delivered to the HARQ entity for the same HARQ process was a configured uplink grant for initial transmission of CG-SDT with CCCH message or for its retransmission (i.e., retransmission for initial CG-SDT transmission); or</w:t>
      </w:r>
    </w:p>
    <w:p w14:paraId="0BE1937E" w14:textId="77777777" w:rsidR="00042AFC" w:rsidRPr="009F7D46" w:rsidRDefault="00042AFC" w:rsidP="00042AFC">
      <w:pPr>
        <w:spacing w:before="0" w:after="180"/>
        <w:ind w:left="1135" w:hanging="284"/>
        <w:jc w:val="left"/>
        <w:rPr>
          <w:rFonts w:eastAsia="Times New Roman"/>
        </w:rPr>
      </w:pPr>
      <w:r w:rsidRPr="009F7D46">
        <w:rPr>
          <w:rFonts w:eastAsia="Times New Roman"/>
        </w:rPr>
        <w:t>3&gt;</w:t>
      </w:r>
      <w:r w:rsidRPr="009F7D46">
        <w:rPr>
          <w:rFonts w:eastAsia="Times New Roman"/>
        </w:rPr>
        <w:tab/>
      </w:r>
      <w:r w:rsidRPr="009F7D46">
        <w:rPr>
          <w:rFonts w:eastAsia="Times New Roman"/>
          <w:lang w:eastAsia="ja-JP"/>
        </w:rPr>
        <w:t>if RACH-less handover is not successfully completed and</w:t>
      </w:r>
      <w:r w:rsidRPr="009F7D46">
        <w:rPr>
          <w:rFonts w:eastAsia="Times New Roman"/>
        </w:rPr>
        <w:t xml:space="preserve"> if the previous uplink grant delivered to the HARQ entity for the same HARQ process was a configured uplink grant for initial transmission of RACH-less handover or for its retransmission (i.e., retransmission for initial RACH-less handover transmission); or</w:t>
      </w:r>
    </w:p>
    <w:p w14:paraId="67E40311" w14:textId="77777777" w:rsidR="00042AFC" w:rsidRPr="009F7D46" w:rsidRDefault="00042AFC" w:rsidP="00042AFC">
      <w:pPr>
        <w:spacing w:before="0" w:after="180"/>
        <w:ind w:left="1135" w:hanging="284"/>
        <w:jc w:val="left"/>
        <w:rPr>
          <w:rFonts w:eastAsia="Yu Mincho"/>
        </w:rPr>
      </w:pPr>
      <w:r w:rsidRPr="009F7D46">
        <w:rPr>
          <w:rFonts w:eastAsia="Times New Roman"/>
        </w:rPr>
        <w:t>3&gt;</w:t>
      </w:r>
      <w:r w:rsidRPr="009F7D46">
        <w:rPr>
          <w:rFonts w:eastAsia="Times New Roman"/>
        </w:rPr>
        <w:tab/>
      </w:r>
      <w:r w:rsidRPr="009F7D46">
        <w:rPr>
          <w:rFonts w:eastAsia="Times New Roman"/>
          <w:lang w:eastAsia="ja-JP"/>
        </w:rPr>
        <w:t>if RACH-less LTM cell switch is ongoing and</w:t>
      </w:r>
      <w:r w:rsidRPr="009F7D46">
        <w:rPr>
          <w:rFonts w:eastAsia="Times New Roman"/>
        </w:rPr>
        <w:t xml:space="preserve"> if the previous uplink grant delivered to the HARQ entity for the same HARQ process was a configured uplink grant for first PUSCH transmission at RACH-less LTM cell switch or for its retransmission (i.e., retransmission for initial transmission at RACH-less LTM cell switch):</w:t>
      </w:r>
    </w:p>
    <w:p w14:paraId="31568928" w14:textId="77777777" w:rsidR="00042AFC" w:rsidRPr="009F7D46" w:rsidRDefault="00042AFC" w:rsidP="00042AFC">
      <w:pPr>
        <w:spacing w:before="0" w:after="180"/>
        <w:ind w:left="1418" w:hanging="284"/>
        <w:jc w:val="left"/>
        <w:rPr>
          <w:rFonts w:eastAsia="Times New Roman"/>
        </w:rPr>
      </w:pPr>
      <w:r w:rsidRPr="009F7D46">
        <w:rPr>
          <w:rFonts w:eastAsia="Times New Roman"/>
        </w:rPr>
        <w:t>4&gt;</w:t>
      </w:r>
      <w:r w:rsidRPr="009F7D46">
        <w:rPr>
          <w:rFonts w:eastAsia="Times New Roman"/>
        </w:rPr>
        <w:tab/>
        <w:t>consider the NDI bit to have not been toggled;</w:t>
      </w:r>
    </w:p>
    <w:p w14:paraId="5FD87F2C" w14:textId="77777777" w:rsidR="00042AFC" w:rsidRPr="009F7D46" w:rsidRDefault="00042AFC" w:rsidP="00042AFC">
      <w:pPr>
        <w:spacing w:before="0" w:after="180"/>
        <w:ind w:left="1418" w:hanging="284"/>
        <w:jc w:val="left"/>
        <w:rPr>
          <w:rFonts w:eastAsia="Times New Roman"/>
        </w:rPr>
      </w:pPr>
      <w:r w:rsidRPr="009F7D46">
        <w:rPr>
          <w:rFonts w:eastAsia="Times New Roman"/>
        </w:rPr>
        <w:t>4&gt;</w:t>
      </w:r>
      <w:r w:rsidRPr="009F7D46">
        <w:rPr>
          <w:rFonts w:eastAsia="Times New Roman"/>
        </w:rPr>
        <w:tab/>
        <w:t>deliver the configured uplink grant and the associated HARQ information to the HARQ entity.</w:t>
      </w:r>
    </w:p>
    <w:p w14:paraId="0F93AB4E" w14:textId="77777777" w:rsidR="00042AFC" w:rsidRPr="009F7D46" w:rsidRDefault="00042AFC" w:rsidP="00042AFC">
      <w:pPr>
        <w:spacing w:before="0" w:after="180"/>
        <w:jc w:val="left"/>
        <w:rPr>
          <w:rFonts w:eastAsia="Times New Roman"/>
          <w:noProof/>
          <w:lang w:eastAsia="ko-KR"/>
        </w:rPr>
      </w:pPr>
      <w:r w:rsidRPr="009F7D46">
        <w:rPr>
          <w:rFonts w:eastAsia="Times New Roman"/>
          <w:noProof/>
          <w:lang w:eastAsia="ko-KR"/>
        </w:rPr>
        <w:t xml:space="preserve">For configured uplink grants that are not part of a multi-PUSCH configured grant and neither configured with </w:t>
      </w:r>
      <w:r w:rsidRPr="009F7D46">
        <w:rPr>
          <w:rFonts w:eastAsia="Times New Roman"/>
          <w:i/>
          <w:noProof/>
          <w:lang w:eastAsia="ko-KR"/>
        </w:rPr>
        <w:t>harq-ProcID-Offset2</w:t>
      </w:r>
      <w:r w:rsidRPr="009F7D46">
        <w:rPr>
          <w:rFonts w:eastAsia="Times New Roman"/>
          <w:noProof/>
          <w:lang w:eastAsia="ko-KR"/>
        </w:rPr>
        <w:t xml:space="preserve"> nor with </w:t>
      </w:r>
      <w:r w:rsidRPr="009F7D46">
        <w:rPr>
          <w:rFonts w:eastAsia="Times New Roman"/>
          <w:i/>
          <w:noProof/>
          <w:lang w:eastAsia="ko-KR"/>
        </w:rPr>
        <w:t>cg-RetransmissionTimer</w:t>
      </w:r>
      <w:r w:rsidRPr="009F7D46">
        <w:rPr>
          <w:rFonts w:eastAsia="Times New Roman"/>
          <w:noProof/>
          <w:lang w:eastAsia="ko-KR"/>
        </w:rPr>
        <w:t>, the HARQ Process ID associated with the first symbol of a UL transmission is derived from the following equation:</w:t>
      </w:r>
    </w:p>
    <w:p w14:paraId="2F1F8D87" w14:textId="77777777" w:rsidR="00042AFC" w:rsidRPr="009F7D46" w:rsidRDefault="00042AFC" w:rsidP="00042AFC">
      <w:pPr>
        <w:keepLines/>
        <w:tabs>
          <w:tab w:val="center" w:pos="4536"/>
          <w:tab w:val="right" w:pos="9072"/>
        </w:tabs>
        <w:spacing w:before="0" w:after="180"/>
        <w:jc w:val="left"/>
        <w:rPr>
          <w:rFonts w:eastAsia="Times New Roman"/>
          <w:noProof/>
          <w:lang w:eastAsia="ko-KR"/>
        </w:rPr>
      </w:pPr>
      <w:r w:rsidRPr="009F7D46">
        <w:rPr>
          <w:rFonts w:eastAsia="Times New Roman"/>
          <w:noProof/>
          <w:lang w:eastAsia="ko-KR"/>
        </w:rPr>
        <w:tab/>
        <w:t>HARQ Process ID = [floor(CURRENT_symbol/</w:t>
      </w:r>
      <w:r w:rsidRPr="009F7D46">
        <w:rPr>
          <w:rFonts w:eastAsia="Times New Roman"/>
          <w:i/>
          <w:noProof/>
          <w:lang w:eastAsia="ko-KR"/>
        </w:rPr>
        <w:t>periodicity</w:t>
      </w:r>
      <w:r w:rsidRPr="009F7D46">
        <w:rPr>
          <w:rFonts w:eastAsia="Times New Roman"/>
          <w:noProof/>
          <w:lang w:eastAsia="ko-KR"/>
        </w:rPr>
        <w:t xml:space="preserve">)] modulo </w:t>
      </w:r>
      <w:r w:rsidRPr="009F7D46">
        <w:rPr>
          <w:rFonts w:eastAsia="Times New Roman"/>
          <w:i/>
          <w:noProof/>
          <w:lang w:eastAsia="ko-KR"/>
        </w:rPr>
        <w:t>nrofHARQ-Processes</w:t>
      </w:r>
    </w:p>
    <w:p w14:paraId="688544BD" w14:textId="77777777" w:rsidR="00042AFC" w:rsidRPr="009F7D46" w:rsidRDefault="00042AFC" w:rsidP="00042AFC">
      <w:pPr>
        <w:spacing w:before="0" w:after="180"/>
        <w:jc w:val="left"/>
        <w:rPr>
          <w:rFonts w:eastAsia="Yu Mincho"/>
          <w:noProof/>
          <w:lang w:eastAsia="ko-KR"/>
        </w:rPr>
      </w:pPr>
      <w:r w:rsidRPr="009F7D46">
        <w:rPr>
          <w:rFonts w:eastAsia="Times New Roman"/>
          <w:noProof/>
          <w:lang w:eastAsia="ko-KR"/>
        </w:rPr>
        <w:lastRenderedPageBreak/>
        <w:t xml:space="preserve">For configured uplink grants that are not part of a multi-PUSCH configured grant and configured with </w:t>
      </w:r>
      <w:r w:rsidRPr="009F7D46">
        <w:rPr>
          <w:rFonts w:eastAsia="Times New Roman"/>
          <w:i/>
          <w:noProof/>
          <w:lang w:eastAsia="ko-KR"/>
        </w:rPr>
        <w:t>harq-ProcID-Offset2</w:t>
      </w:r>
      <w:r w:rsidRPr="009F7D46">
        <w:rPr>
          <w:rFonts w:eastAsia="Times New Roman"/>
          <w:noProof/>
          <w:lang w:eastAsia="ko-KR"/>
        </w:rPr>
        <w:t>, the HARQ Process ID associated with the first symbol of a UL transmission is derived from the following equation:</w:t>
      </w:r>
    </w:p>
    <w:p w14:paraId="5BAAF88D" w14:textId="77777777" w:rsidR="00042AFC" w:rsidRPr="009F7D46" w:rsidRDefault="00042AFC" w:rsidP="00042AFC">
      <w:pPr>
        <w:keepLines/>
        <w:tabs>
          <w:tab w:val="center" w:pos="4536"/>
          <w:tab w:val="right" w:pos="9072"/>
        </w:tabs>
        <w:spacing w:before="0" w:after="180"/>
        <w:jc w:val="left"/>
        <w:rPr>
          <w:rFonts w:eastAsia="Times New Roman"/>
          <w:i/>
          <w:noProof/>
          <w:lang w:eastAsia="ko-KR"/>
        </w:rPr>
      </w:pPr>
      <w:r w:rsidRPr="009F7D46">
        <w:rPr>
          <w:rFonts w:eastAsia="Times New Roman"/>
          <w:noProof/>
          <w:lang w:eastAsia="ko-KR"/>
        </w:rPr>
        <w:tab/>
        <w:t xml:space="preserve">HARQ Process ID = [floor(CURRENT_symbol / </w:t>
      </w:r>
      <w:r w:rsidRPr="009F7D46">
        <w:rPr>
          <w:rFonts w:eastAsia="Times New Roman"/>
          <w:i/>
          <w:noProof/>
          <w:lang w:eastAsia="ko-KR"/>
        </w:rPr>
        <w:t>periodicity</w:t>
      </w:r>
      <w:r w:rsidRPr="009F7D46">
        <w:rPr>
          <w:rFonts w:eastAsia="Times New Roman"/>
          <w:noProof/>
          <w:lang w:eastAsia="ko-KR"/>
        </w:rPr>
        <w:t xml:space="preserve">)] modulo </w:t>
      </w:r>
      <w:r w:rsidRPr="009F7D46">
        <w:rPr>
          <w:rFonts w:eastAsia="Times New Roman"/>
          <w:i/>
          <w:noProof/>
          <w:lang w:eastAsia="ko-KR"/>
        </w:rPr>
        <w:t>nrofHARQ-Processes</w:t>
      </w:r>
      <w:r w:rsidRPr="009F7D46">
        <w:rPr>
          <w:rFonts w:eastAsia="Times New Roman"/>
          <w:noProof/>
          <w:lang w:eastAsia="ko-KR"/>
        </w:rPr>
        <w:t xml:space="preserve"> + </w:t>
      </w:r>
      <w:r w:rsidRPr="009F7D46">
        <w:rPr>
          <w:rFonts w:eastAsia="Times New Roman"/>
          <w:i/>
          <w:noProof/>
          <w:lang w:eastAsia="ko-KR"/>
        </w:rPr>
        <w:t>harq-ProcID-Offset2</w:t>
      </w:r>
    </w:p>
    <w:p w14:paraId="490E16A8" w14:textId="77777777" w:rsidR="00042AFC" w:rsidRPr="009F7D46" w:rsidRDefault="00042AFC" w:rsidP="00042AFC">
      <w:pPr>
        <w:spacing w:before="0" w:after="180"/>
        <w:jc w:val="left"/>
        <w:rPr>
          <w:rFonts w:eastAsia="Times New Roman"/>
          <w:noProof/>
          <w:lang w:eastAsia="ko-KR"/>
        </w:rPr>
      </w:pPr>
      <w:r w:rsidRPr="009F7D46">
        <w:rPr>
          <w:rFonts w:eastAsia="Times New Roman"/>
          <w:noProof/>
          <w:lang w:eastAsia="ko-KR"/>
        </w:rPr>
        <w:t xml:space="preserve">For a multi-PUSCH configured grant (as specified in clause 5.8.2) configured with neither </w:t>
      </w:r>
      <w:r w:rsidRPr="009F7D46">
        <w:rPr>
          <w:rFonts w:eastAsia="Times New Roman"/>
          <w:i/>
          <w:noProof/>
          <w:lang w:eastAsia="ko-KR"/>
        </w:rPr>
        <w:t>harq-ProcID-Offset2</w:t>
      </w:r>
      <w:r w:rsidRPr="009F7D46">
        <w:rPr>
          <w:rFonts w:eastAsia="Times New Roman"/>
          <w:noProof/>
          <w:lang w:eastAsia="ko-KR"/>
        </w:rPr>
        <w:t xml:space="preserve"> nor </w:t>
      </w:r>
      <w:r w:rsidRPr="009F7D46">
        <w:rPr>
          <w:rFonts w:eastAsia="Times New Roman"/>
          <w:i/>
          <w:noProof/>
          <w:lang w:eastAsia="ko-KR"/>
        </w:rPr>
        <w:t>cg-RetransmissionTimer</w:t>
      </w:r>
      <w:r w:rsidRPr="009F7D46">
        <w:rPr>
          <w:rFonts w:eastAsia="Times New Roman"/>
          <w:noProof/>
          <w:lang w:eastAsia="ko-KR"/>
        </w:rPr>
        <w:t>, the HARQ Process ID associated with the first symbol of a UL transmission is derived from the following equation:</w:t>
      </w:r>
    </w:p>
    <w:p w14:paraId="3C881847" w14:textId="77777777" w:rsidR="00042AFC" w:rsidRPr="009F7D46" w:rsidRDefault="00042AFC" w:rsidP="00042AFC">
      <w:pPr>
        <w:keepLines/>
        <w:tabs>
          <w:tab w:val="center" w:pos="4536"/>
          <w:tab w:val="right" w:pos="9072"/>
        </w:tabs>
        <w:spacing w:before="0" w:after="180"/>
        <w:jc w:val="center"/>
        <w:rPr>
          <w:rFonts w:eastAsia="Times New Roman"/>
          <w:noProof/>
          <w:lang w:eastAsia="ko-KR"/>
        </w:rPr>
      </w:pPr>
      <w:r w:rsidRPr="009F7D46">
        <w:rPr>
          <w:rFonts w:eastAsia="Times New Roman"/>
          <w:noProof/>
          <w:lang w:eastAsia="ko-KR"/>
        </w:rPr>
        <w:t>HARQ Process ID = [</w:t>
      </w:r>
      <w:r w:rsidRPr="009F7D46">
        <w:rPr>
          <w:rFonts w:eastAsia="Times New Roman"/>
          <w:i/>
          <w:iCs/>
          <w:noProof/>
          <w:lang w:eastAsia="ko-KR"/>
        </w:rPr>
        <w:t>nrofSlotsInCG-Period</w:t>
      </w:r>
      <w:r w:rsidRPr="009F7D46">
        <w:rPr>
          <w:rFonts w:eastAsia="Times New Roman"/>
          <w:noProof/>
          <w:lang w:eastAsia="ko-KR"/>
        </w:rPr>
        <w:t xml:space="preserve">× floor (CURRENT_symbol / </w:t>
      </w:r>
      <w:r w:rsidRPr="009F7D46">
        <w:rPr>
          <w:rFonts w:eastAsia="Times New Roman"/>
          <w:i/>
          <w:iCs/>
          <w:noProof/>
          <w:lang w:eastAsia="ko-KR"/>
        </w:rPr>
        <w:t>periodicity</w:t>
      </w:r>
      <w:r w:rsidRPr="009F7D46">
        <w:rPr>
          <w:rFonts w:eastAsia="Times New Roman"/>
          <w:noProof/>
          <w:lang w:eastAsia="ko-KR"/>
        </w:rPr>
        <w:t xml:space="preserve">) + ID_OFFSET] modulo </w:t>
      </w:r>
      <w:r w:rsidRPr="009F7D46">
        <w:rPr>
          <w:rFonts w:eastAsia="Times New Roman"/>
          <w:i/>
          <w:iCs/>
          <w:noProof/>
          <w:lang w:eastAsia="ko-KR"/>
        </w:rPr>
        <w:t>nrofHARQ-Processes</w:t>
      </w:r>
    </w:p>
    <w:p w14:paraId="4C182F30" w14:textId="77777777" w:rsidR="00042AFC" w:rsidRPr="009F7D46" w:rsidRDefault="00042AFC" w:rsidP="00042AFC">
      <w:pPr>
        <w:spacing w:before="0" w:after="180"/>
        <w:jc w:val="left"/>
        <w:rPr>
          <w:rFonts w:eastAsia="Times New Roman"/>
          <w:noProof/>
          <w:lang w:eastAsia="ko-KR"/>
        </w:rPr>
      </w:pPr>
      <w:r w:rsidRPr="009F7D46">
        <w:rPr>
          <w:rFonts w:eastAsia="Times New Roman"/>
          <w:noProof/>
          <w:lang w:eastAsia="ko-KR"/>
        </w:rPr>
        <w:t xml:space="preserve">For a multi-PUSCH configured grant configured with </w:t>
      </w:r>
      <w:r w:rsidRPr="009F7D46">
        <w:rPr>
          <w:rFonts w:eastAsia="Times New Roman"/>
          <w:i/>
          <w:noProof/>
          <w:lang w:eastAsia="ko-KR"/>
        </w:rPr>
        <w:t>harq-ProcID-Offset2</w:t>
      </w:r>
      <w:r w:rsidRPr="009F7D46">
        <w:rPr>
          <w:rFonts w:eastAsia="Times New Roman"/>
          <w:noProof/>
          <w:lang w:eastAsia="ko-KR"/>
        </w:rPr>
        <w:t>, the HARQ Process ID associated with the first symbol of a UL transmission is derived from the following equation:</w:t>
      </w:r>
    </w:p>
    <w:p w14:paraId="56D724A5" w14:textId="77777777" w:rsidR="00042AFC" w:rsidRPr="009F7D46" w:rsidRDefault="00042AFC" w:rsidP="00042AFC">
      <w:pPr>
        <w:keepLines/>
        <w:tabs>
          <w:tab w:val="center" w:pos="4536"/>
          <w:tab w:val="right" w:pos="9072"/>
        </w:tabs>
        <w:spacing w:before="0" w:after="180"/>
        <w:jc w:val="center"/>
        <w:rPr>
          <w:rFonts w:eastAsia="Times New Roman"/>
          <w:noProof/>
          <w:lang w:eastAsia="ja-JP"/>
        </w:rPr>
      </w:pPr>
      <w:r w:rsidRPr="009F7D46">
        <w:rPr>
          <w:rFonts w:eastAsia="Times New Roman"/>
          <w:noProof/>
          <w:lang w:eastAsia="ko-KR"/>
        </w:rPr>
        <w:t>HARQ Process ID = [</w:t>
      </w:r>
      <w:r w:rsidRPr="009F7D46">
        <w:rPr>
          <w:rFonts w:eastAsia="Times New Roman"/>
          <w:i/>
          <w:iCs/>
          <w:noProof/>
          <w:lang w:eastAsia="ko-KR"/>
        </w:rPr>
        <w:t>nrofSlotsInCG-Period</w:t>
      </w:r>
      <w:r w:rsidRPr="009F7D46">
        <w:rPr>
          <w:rFonts w:eastAsia="Times New Roman"/>
          <w:noProof/>
          <w:lang w:eastAsia="ko-KR"/>
        </w:rPr>
        <w:t xml:space="preserve"> × floor (CURRENT_symbol / </w:t>
      </w:r>
      <w:r w:rsidRPr="009F7D46">
        <w:rPr>
          <w:rFonts w:eastAsia="Times New Roman"/>
          <w:i/>
          <w:iCs/>
          <w:noProof/>
          <w:lang w:eastAsia="ko-KR"/>
        </w:rPr>
        <w:t>periodicity</w:t>
      </w:r>
      <w:r w:rsidRPr="009F7D46">
        <w:rPr>
          <w:rFonts w:eastAsia="Times New Roman"/>
          <w:noProof/>
          <w:lang w:eastAsia="ko-KR"/>
        </w:rPr>
        <w:t xml:space="preserve">) + ID_OFFSET] modulo </w:t>
      </w:r>
      <w:r w:rsidRPr="009F7D46">
        <w:rPr>
          <w:rFonts w:eastAsia="Times New Roman"/>
          <w:i/>
          <w:iCs/>
          <w:noProof/>
          <w:lang w:eastAsia="ko-KR"/>
        </w:rPr>
        <w:t>nrofHARQ-Processes</w:t>
      </w:r>
      <w:r w:rsidRPr="009F7D46">
        <w:rPr>
          <w:rFonts w:eastAsia="Times New Roman"/>
          <w:noProof/>
          <w:lang w:eastAsia="ko-KR"/>
        </w:rPr>
        <w:t xml:space="preserve"> + </w:t>
      </w:r>
      <w:r w:rsidRPr="009F7D46">
        <w:rPr>
          <w:rFonts w:eastAsia="Times New Roman"/>
          <w:i/>
          <w:noProof/>
          <w:lang w:eastAsia="ko-KR"/>
        </w:rPr>
        <w:t>harq-ProcID-Offset2</w:t>
      </w:r>
    </w:p>
    <w:p w14:paraId="16A5B07A" w14:textId="77777777" w:rsidR="00042AFC" w:rsidRPr="009F7D46" w:rsidRDefault="00042AFC" w:rsidP="00042AFC">
      <w:pPr>
        <w:spacing w:before="0" w:after="180"/>
        <w:jc w:val="left"/>
        <w:rPr>
          <w:rFonts w:eastAsia="Times New Roman"/>
          <w:noProof/>
          <w:lang w:eastAsia="ko-KR"/>
        </w:rPr>
      </w:pPr>
      <w:r w:rsidRPr="009F7D46">
        <w:rPr>
          <w:rFonts w:eastAsia="Times New Roman"/>
          <w:noProof/>
          <w:lang w:eastAsia="ko-KR"/>
        </w:rPr>
        <w:t xml:space="preserve">where, if </w:t>
      </w:r>
      <w:r w:rsidRPr="009F7D46">
        <w:rPr>
          <w:rFonts w:eastAsia="Times New Roman"/>
          <w:i/>
          <w:iCs/>
          <w:noProof/>
          <w:lang w:eastAsia="ko-KR"/>
        </w:rPr>
        <w:t>cg-SDT-PeriodicityExt</w:t>
      </w:r>
      <w:r w:rsidRPr="009F7D46">
        <w:rPr>
          <w:rFonts w:eastAsia="Times New Roman"/>
          <w:noProof/>
          <w:lang w:eastAsia="ko-KR"/>
        </w:rPr>
        <w:t xml:space="preserve"> (as defined in TS 38.331 [5]) is not configured, CURRENT_symbol = (SFN × </w:t>
      </w:r>
      <w:r w:rsidRPr="009F7D46">
        <w:rPr>
          <w:rFonts w:eastAsia="Times New Roman"/>
          <w:i/>
          <w:noProof/>
          <w:lang w:eastAsia="ko-KR"/>
        </w:rPr>
        <w:t>numberOfSlotsPerFrame</w:t>
      </w:r>
      <w:r w:rsidRPr="009F7D46">
        <w:rPr>
          <w:rFonts w:eastAsia="Times New Roman"/>
          <w:noProof/>
          <w:lang w:eastAsia="ko-KR"/>
        </w:rPr>
        <w:t xml:space="preserve"> × </w:t>
      </w:r>
      <w:r w:rsidRPr="009F7D46">
        <w:rPr>
          <w:rFonts w:eastAsia="Times New Roman"/>
          <w:i/>
          <w:noProof/>
          <w:lang w:eastAsia="ko-KR"/>
        </w:rPr>
        <w:t>numberOfSymbolsPerSlot</w:t>
      </w:r>
      <w:r w:rsidRPr="009F7D46">
        <w:rPr>
          <w:rFonts w:eastAsia="Times New Roman"/>
          <w:noProof/>
          <w:lang w:eastAsia="ko-KR"/>
        </w:rPr>
        <w:t xml:space="preserve"> + slot number in the frame × </w:t>
      </w:r>
      <w:r w:rsidRPr="009F7D46">
        <w:rPr>
          <w:rFonts w:eastAsia="Times New Roman"/>
          <w:i/>
          <w:noProof/>
          <w:lang w:eastAsia="ko-KR"/>
        </w:rPr>
        <w:t>numberOfSymbolsPerSlot</w:t>
      </w:r>
      <w:r w:rsidRPr="009F7D46">
        <w:rPr>
          <w:rFonts w:eastAsia="Times New Roman"/>
          <w:noProof/>
          <w:lang w:eastAsia="ko-KR"/>
        </w:rPr>
        <w:t xml:space="preserve"> + symbol number in the slot), and </w:t>
      </w:r>
      <w:r w:rsidRPr="009F7D46">
        <w:rPr>
          <w:rFonts w:eastAsia="Times New Roman"/>
          <w:i/>
          <w:noProof/>
          <w:lang w:eastAsia="ko-KR"/>
        </w:rPr>
        <w:t>numberOfSlotsPerFrame</w:t>
      </w:r>
      <w:r w:rsidRPr="009F7D46">
        <w:rPr>
          <w:rFonts w:eastAsia="Times New Roman"/>
          <w:noProof/>
          <w:lang w:eastAsia="ko-KR"/>
        </w:rPr>
        <w:t xml:space="preserve"> and </w:t>
      </w:r>
      <w:r w:rsidRPr="009F7D46">
        <w:rPr>
          <w:rFonts w:eastAsia="Times New Roman"/>
          <w:i/>
          <w:noProof/>
          <w:lang w:eastAsia="ko-KR"/>
        </w:rPr>
        <w:t>numberOfSymbolsPerSlot</w:t>
      </w:r>
      <w:r w:rsidRPr="009F7D46">
        <w:rPr>
          <w:rFonts w:eastAsia="Times New Roman"/>
          <w:noProof/>
          <w:lang w:eastAsia="ko-KR"/>
        </w:rPr>
        <w:t xml:space="preserve"> refer to the number of consecutive slots per frame and the number of consecutive symbols per slot, respectively as specified in TS 38.211 [8]; alternatively, if </w:t>
      </w:r>
      <w:r w:rsidRPr="009F7D46">
        <w:rPr>
          <w:rFonts w:eastAsia="Times New Roman"/>
          <w:i/>
          <w:iCs/>
          <w:noProof/>
          <w:lang w:eastAsia="ko-KR"/>
        </w:rPr>
        <w:t>cg-SDT-PeriodicityExt</w:t>
      </w:r>
      <w:r w:rsidRPr="009F7D46">
        <w:rPr>
          <w:rFonts w:eastAsia="Times New Roman"/>
          <w:noProof/>
          <w:lang w:eastAsia="ko-KR"/>
        </w:rPr>
        <w:t xml:space="preserve"> (as defined in TS 38.331 [5]) is configured, CURRENT_symbol = ((H-SFN × </w:t>
      </w:r>
      <w:r w:rsidRPr="009F7D46">
        <w:rPr>
          <w:rFonts w:eastAsia="Times New Roman"/>
          <w:i/>
          <w:noProof/>
          <w:lang w:eastAsia="ko-KR"/>
        </w:rPr>
        <w:t>numberOfSFNperH-SFN</w:t>
      </w:r>
      <w:r w:rsidRPr="009F7D46">
        <w:rPr>
          <w:rFonts w:eastAsia="Times New Roman"/>
          <w:noProof/>
          <w:lang w:eastAsia="ko-KR"/>
        </w:rPr>
        <w:t xml:space="preserve"> + SFN) × </w:t>
      </w:r>
      <w:r w:rsidRPr="009F7D46">
        <w:rPr>
          <w:rFonts w:eastAsia="Times New Roman"/>
          <w:i/>
          <w:noProof/>
          <w:lang w:eastAsia="ko-KR"/>
        </w:rPr>
        <w:t>numberOfSlotsPerFrame</w:t>
      </w:r>
      <w:r w:rsidRPr="009F7D46">
        <w:rPr>
          <w:rFonts w:eastAsia="Times New Roman"/>
          <w:noProof/>
          <w:lang w:eastAsia="ko-KR"/>
        </w:rPr>
        <w:t xml:space="preserve"> × </w:t>
      </w:r>
      <w:r w:rsidRPr="009F7D46">
        <w:rPr>
          <w:rFonts w:eastAsia="Times New Roman"/>
          <w:i/>
          <w:noProof/>
          <w:lang w:eastAsia="ko-KR"/>
        </w:rPr>
        <w:t>numberOfSymbolsPerSlot</w:t>
      </w:r>
      <w:r w:rsidRPr="009F7D46">
        <w:rPr>
          <w:rFonts w:eastAsia="Times New Roman"/>
          <w:noProof/>
          <w:lang w:eastAsia="ko-KR"/>
        </w:rPr>
        <w:t xml:space="preserve"> + slot number in the frame × </w:t>
      </w:r>
      <w:r w:rsidRPr="009F7D46">
        <w:rPr>
          <w:rFonts w:eastAsia="Times New Roman"/>
          <w:i/>
          <w:noProof/>
          <w:lang w:eastAsia="ko-KR"/>
        </w:rPr>
        <w:t>numberOfSymbolsPerSlot</w:t>
      </w:r>
      <w:r w:rsidRPr="009F7D46">
        <w:rPr>
          <w:rFonts w:eastAsia="Times New Roman"/>
          <w:noProof/>
          <w:lang w:eastAsia="ko-KR"/>
        </w:rPr>
        <w:t xml:space="preserve"> + symbol number in the slot), and </w:t>
      </w:r>
      <w:r w:rsidRPr="009F7D46">
        <w:rPr>
          <w:rFonts w:eastAsia="Times New Roman"/>
          <w:i/>
          <w:noProof/>
          <w:lang w:eastAsia="ko-KR"/>
        </w:rPr>
        <w:t>numberOfSFNperH-SFN</w:t>
      </w:r>
      <w:r w:rsidRPr="009F7D46">
        <w:rPr>
          <w:rFonts w:eastAsia="Times New Roman"/>
          <w:noProof/>
          <w:lang w:eastAsia="ko-KR"/>
        </w:rPr>
        <w:t xml:space="preserve">, </w:t>
      </w:r>
      <w:r w:rsidRPr="009F7D46">
        <w:rPr>
          <w:rFonts w:eastAsia="Times New Roman"/>
          <w:i/>
          <w:noProof/>
          <w:lang w:eastAsia="ko-KR"/>
        </w:rPr>
        <w:t>numberOfSlotsPerFrame</w:t>
      </w:r>
      <w:r w:rsidRPr="009F7D46">
        <w:rPr>
          <w:rFonts w:eastAsia="Times New Roman"/>
          <w:noProof/>
          <w:lang w:eastAsia="ko-KR"/>
        </w:rPr>
        <w:t xml:space="preserve"> and </w:t>
      </w:r>
      <w:r w:rsidRPr="009F7D46">
        <w:rPr>
          <w:rFonts w:eastAsia="Times New Roman"/>
          <w:i/>
          <w:noProof/>
          <w:lang w:eastAsia="ko-KR"/>
        </w:rPr>
        <w:t>numberOfSymbolsPerSlot</w:t>
      </w:r>
      <w:r w:rsidRPr="009F7D46">
        <w:rPr>
          <w:rFonts w:eastAsia="Times New Roman"/>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9F7D46">
        <w:rPr>
          <w:rFonts w:eastAsia="Times New Roman"/>
          <w:i/>
          <w:iCs/>
          <w:noProof/>
          <w:lang w:eastAsia="ko-KR"/>
        </w:rPr>
        <w:t>periodicity</w:t>
      </w:r>
      <w:r w:rsidRPr="009F7D46">
        <w:rPr>
          <w:rFonts w:eastAsia="Times New Roman"/>
          <w:noProof/>
          <w:lang w:eastAsia="ko-KR"/>
        </w:rPr>
        <w:t xml:space="preserve"> of the configuration and K for the K</w:t>
      </w:r>
      <w:r w:rsidRPr="009F7D46">
        <w:rPr>
          <w:rFonts w:eastAsia="Times New Roman"/>
          <w:noProof/>
          <w:vertAlign w:val="superscript"/>
          <w:lang w:eastAsia="ko-KR"/>
        </w:rPr>
        <w:t>th</w:t>
      </w:r>
      <w:r w:rsidRPr="009F7D46">
        <w:rPr>
          <w:rFonts w:eastAsia="Times New Roman"/>
          <w:noProof/>
          <w:lang w:eastAsia="ko-KR"/>
        </w:rPr>
        <w:t xml:space="preserve"> (1 ≤ K &lt; </w:t>
      </w:r>
      <w:r w:rsidRPr="009F7D46">
        <w:rPr>
          <w:rFonts w:eastAsia="Times New Roman"/>
          <w:i/>
          <w:iCs/>
          <w:noProof/>
          <w:lang w:eastAsia="ko-KR"/>
        </w:rPr>
        <w:t>nrofSlotsInCG-Period</w:t>
      </w:r>
      <w:r w:rsidRPr="009F7D46">
        <w:rPr>
          <w:rFonts w:eastAsia="Times New Roman"/>
          <w:noProof/>
          <w:lang w:eastAsia="ko-KR"/>
        </w:rPr>
        <w:t xml:space="preserve">) valid configured uplink grant after the first configured uplink grant within the same </w:t>
      </w:r>
      <w:r w:rsidRPr="009F7D46">
        <w:rPr>
          <w:rFonts w:eastAsia="Times New Roman"/>
          <w:i/>
          <w:iCs/>
          <w:noProof/>
          <w:lang w:eastAsia="ko-KR"/>
        </w:rPr>
        <w:t>periodicity</w:t>
      </w:r>
      <w:r w:rsidRPr="009F7D46">
        <w:rPr>
          <w:rFonts w:eastAsia="Times New Roman"/>
          <w:noProof/>
          <w:lang w:eastAsia="ko-KR"/>
        </w:rPr>
        <w:t xml:space="preserve">. </w:t>
      </w:r>
      <w:r w:rsidRPr="009F7D46">
        <w:rPr>
          <w:rFonts w:eastAsia="Times New Roman"/>
          <w:lang w:eastAsia="ko-KR"/>
        </w:rPr>
        <w:t xml:space="preserve">A configured uplink grant </w:t>
      </w:r>
      <w:bookmarkStart w:id="76" w:name="_Hlk148661964"/>
      <w:r w:rsidRPr="009F7D46">
        <w:rPr>
          <w:rFonts w:eastAsia="Times New Roman"/>
          <w:lang w:eastAsia="ko-KR"/>
        </w:rPr>
        <w:t xml:space="preserve">in a multi-PUSCH configured grant </w:t>
      </w:r>
      <w:bookmarkEnd w:id="76"/>
      <w:r w:rsidRPr="009F7D46">
        <w:rPr>
          <w:rFonts w:eastAsia="Times New Roman"/>
          <w:lang w:eastAsia="ko-KR"/>
        </w:rPr>
        <w:t>is considered valid if it satisfies the conditions specified in clause 6.1 in TS 38.214 [7].</w:t>
      </w:r>
    </w:p>
    <w:p w14:paraId="6D6FE653" w14:textId="77777777" w:rsidR="00042AFC" w:rsidRPr="009F7D46" w:rsidRDefault="00042AFC" w:rsidP="00042AFC">
      <w:pPr>
        <w:spacing w:before="0" w:after="180"/>
        <w:jc w:val="left"/>
        <w:rPr>
          <w:rFonts w:eastAsia="Times New Roman"/>
          <w:noProof/>
          <w:lang w:eastAsia="ko-KR"/>
        </w:rPr>
      </w:pPr>
      <w:bookmarkStart w:id="77" w:name="_Hlk23499210"/>
      <w:r w:rsidRPr="009F7D46">
        <w:rPr>
          <w:rFonts w:eastAsia="Times New Roman"/>
          <w:noProof/>
          <w:lang w:eastAsia="ko-KR"/>
        </w:rPr>
        <w:t xml:space="preserve">For configured uplink grants configured with </w:t>
      </w:r>
      <w:r w:rsidRPr="009F7D46">
        <w:rPr>
          <w:rFonts w:eastAsia="Times New Roman"/>
          <w:i/>
          <w:noProof/>
          <w:lang w:eastAsia="ko-KR"/>
        </w:rPr>
        <w:t>cg-RetransmissionTimer</w:t>
      </w:r>
      <w:bookmarkEnd w:id="77"/>
      <w:r w:rsidRPr="009F7D46">
        <w:rPr>
          <w:rFonts w:eastAsia="Times New Roman"/>
          <w:noProof/>
          <w:lang w:eastAsia="ko-KR"/>
        </w:rPr>
        <w:t xml:space="preserve">, the UE implementation selects an HARQ Process ID among the HARQ process IDs available for the configured grant configuration. </w:t>
      </w:r>
      <w:bookmarkStart w:id="78" w:name="_Hlk23787129"/>
      <w:r w:rsidRPr="009F7D46">
        <w:rPr>
          <w:rFonts w:eastAsia="Times New Roman"/>
          <w:noProof/>
          <w:lang w:eastAsia="ko-KR"/>
        </w:rPr>
        <w:t xml:space="preserve">If the MAC entity is configured with </w:t>
      </w:r>
      <w:r w:rsidRPr="009F7D46">
        <w:rPr>
          <w:rFonts w:eastAsia="Times New Roman"/>
          <w:i/>
          <w:noProof/>
          <w:lang w:eastAsia="ko-KR"/>
        </w:rPr>
        <w:t>intraCG-Prioritization</w:t>
      </w:r>
      <w:r w:rsidRPr="009F7D46">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9F7D46">
        <w:rPr>
          <w:rFonts w:eastAsia="Times New Roman"/>
          <w:i/>
          <w:noProof/>
          <w:lang w:eastAsia="ko-KR"/>
        </w:rPr>
        <w:t>intraCG-Prioritization</w:t>
      </w:r>
      <w:r w:rsidRPr="009F7D46">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9F7D46">
        <w:rPr>
          <w:rFonts w:eastAsia="Times New Roman"/>
          <w:i/>
          <w:noProof/>
          <w:lang w:eastAsia="ko-KR"/>
        </w:rPr>
        <w:t>intraCG-Prioritization</w:t>
      </w:r>
      <w:r w:rsidRPr="009F7D46">
        <w:rPr>
          <w:rFonts w:eastAsia="Times New Roman"/>
          <w:noProof/>
          <w:lang w:eastAsia="ko-KR"/>
        </w:rPr>
        <w:t>, for HARQ Process ID selection, the UE shall prioritize retransmissions before initial transmissions.</w:t>
      </w:r>
      <w:bookmarkEnd w:id="78"/>
      <w:r w:rsidRPr="009F7D46">
        <w:rPr>
          <w:rFonts w:eastAsia="Times New Roman"/>
          <w:noProof/>
          <w:lang w:eastAsia="ko-KR"/>
        </w:rPr>
        <w:t xml:space="preserve"> The UE shall toggle the NDI in the CG-UCI for new transmissions and not toggle the NDI in the CG-UCI in retransmissions.</w:t>
      </w:r>
    </w:p>
    <w:p w14:paraId="78E3EC38"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Times New Roman"/>
          <w:noProof/>
          <w:lang w:eastAsia="ko-KR"/>
        </w:rPr>
        <w:t>NOTE 1:</w:t>
      </w:r>
      <w:r w:rsidRPr="009F7D46">
        <w:rPr>
          <w:rFonts w:eastAsia="Times New Roman"/>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5AEA1A1A"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Times New Roman"/>
          <w:noProof/>
          <w:lang w:eastAsia="ko-KR"/>
        </w:rPr>
        <w:t>NOTE 2:</w:t>
      </w:r>
      <w:r w:rsidRPr="009F7D46">
        <w:rPr>
          <w:rFonts w:eastAsia="Times New Roman"/>
          <w:noProof/>
          <w:lang w:eastAsia="ko-KR"/>
        </w:rPr>
        <w:tab/>
        <w:t xml:space="preserve">A HARQ process is configured for a configured uplink grant where neither </w:t>
      </w:r>
      <w:r w:rsidRPr="009F7D46">
        <w:rPr>
          <w:rFonts w:eastAsia="Times New Roman"/>
          <w:i/>
          <w:noProof/>
          <w:lang w:eastAsia="ko-KR"/>
        </w:rPr>
        <w:t>harq-ProcID-Offset</w:t>
      </w:r>
      <w:r w:rsidRPr="009F7D46">
        <w:rPr>
          <w:rFonts w:eastAsia="Times New Roman"/>
          <w:noProof/>
          <w:lang w:eastAsia="ko-KR"/>
        </w:rPr>
        <w:t xml:space="preserve"> nor </w:t>
      </w:r>
      <w:r w:rsidRPr="009F7D46">
        <w:rPr>
          <w:rFonts w:eastAsia="Times New Roman"/>
          <w:i/>
          <w:noProof/>
          <w:lang w:eastAsia="ko-KR"/>
        </w:rPr>
        <w:t>harq-ProcID-Offset2</w:t>
      </w:r>
      <w:r w:rsidRPr="009F7D46">
        <w:rPr>
          <w:rFonts w:eastAsia="Times New Roman"/>
          <w:noProof/>
          <w:lang w:eastAsia="ko-KR"/>
        </w:rPr>
        <w:t xml:space="preserve"> is configured, if the configured uplink grant is activated and the associated HARQ process ID is less than </w:t>
      </w:r>
      <w:r w:rsidRPr="009F7D46">
        <w:rPr>
          <w:rFonts w:eastAsia="Times New Roman"/>
          <w:i/>
          <w:noProof/>
          <w:lang w:eastAsia="ko-KR"/>
        </w:rPr>
        <w:t>nrofHARQ-Processes</w:t>
      </w:r>
      <w:r w:rsidRPr="009F7D46">
        <w:rPr>
          <w:rFonts w:eastAsia="Times New Roman"/>
          <w:noProof/>
          <w:lang w:eastAsia="ko-KR"/>
        </w:rPr>
        <w:t>.</w:t>
      </w:r>
      <w:r w:rsidRPr="009F7D46">
        <w:rPr>
          <w:rFonts w:eastAsia="Malgun Gothic"/>
          <w:noProof/>
          <w:lang w:eastAsia="ko-KR"/>
        </w:rPr>
        <w:t xml:space="preserve"> </w:t>
      </w:r>
      <w:r w:rsidRPr="009F7D46">
        <w:rPr>
          <w:rFonts w:eastAsia="Times New Roman"/>
          <w:noProof/>
          <w:lang w:eastAsia="ko-KR"/>
        </w:rPr>
        <w:t xml:space="preserve">A HARQ process is configured for a configured uplink grant where </w:t>
      </w:r>
      <w:r w:rsidRPr="009F7D46">
        <w:rPr>
          <w:rFonts w:eastAsia="Times New Roman"/>
          <w:i/>
          <w:noProof/>
          <w:lang w:eastAsia="ko-KR"/>
        </w:rPr>
        <w:t>harq-ProcID-Offset2</w:t>
      </w:r>
      <w:r w:rsidRPr="009F7D46">
        <w:rPr>
          <w:rFonts w:eastAsia="Times New Roman"/>
          <w:noProof/>
          <w:lang w:eastAsia="ko-KR"/>
        </w:rPr>
        <w:t xml:space="preserve"> is configured, if the configured uplink grant is activated and the associated HARQ process ID is </w:t>
      </w:r>
      <w:r w:rsidRPr="009F7D46">
        <w:rPr>
          <w:rFonts w:eastAsia="Times New Roman"/>
          <w:lang w:eastAsia="ko-KR"/>
        </w:rPr>
        <w:t xml:space="preserve">greater than or equal to </w:t>
      </w:r>
      <w:r w:rsidRPr="009F7D46">
        <w:rPr>
          <w:rFonts w:eastAsia="Times New Roman"/>
          <w:i/>
          <w:noProof/>
          <w:lang w:eastAsia="ko-KR"/>
        </w:rPr>
        <w:t>harq-ProcID-Offset2</w:t>
      </w:r>
      <w:r w:rsidRPr="009F7D46">
        <w:rPr>
          <w:rFonts w:eastAsia="Times New Roman"/>
          <w:noProof/>
          <w:lang w:eastAsia="ko-KR"/>
        </w:rPr>
        <w:t xml:space="preserve"> and less than sum of </w:t>
      </w:r>
      <w:r w:rsidRPr="009F7D46">
        <w:rPr>
          <w:rFonts w:eastAsia="Times New Roman"/>
          <w:i/>
          <w:noProof/>
          <w:lang w:eastAsia="ko-KR"/>
        </w:rPr>
        <w:t>harq-ProcID-Offset2</w:t>
      </w:r>
      <w:r w:rsidRPr="009F7D46">
        <w:rPr>
          <w:rFonts w:eastAsia="Times New Roman"/>
          <w:noProof/>
          <w:lang w:eastAsia="ko-KR"/>
        </w:rPr>
        <w:t xml:space="preserve"> and </w:t>
      </w:r>
      <w:r w:rsidRPr="009F7D46">
        <w:rPr>
          <w:rFonts w:eastAsia="Times New Roman"/>
          <w:i/>
          <w:noProof/>
          <w:lang w:eastAsia="ko-KR"/>
        </w:rPr>
        <w:t>nrofHARQ-Processes</w:t>
      </w:r>
      <w:r w:rsidRPr="009F7D46">
        <w:rPr>
          <w:rFonts w:eastAsia="Times New Roman"/>
          <w:noProof/>
          <w:lang w:eastAsia="ko-KR"/>
        </w:rPr>
        <w:t xml:space="preserve"> for the configured grant configuration.</w:t>
      </w:r>
    </w:p>
    <w:p w14:paraId="61F837BA"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Times New Roman"/>
          <w:noProof/>
          <w:lang w:eastAsia="ko-KR"/>
        </w:rPr>
        <w:lastRenderedPageBreak/>
        <w:t>NOTE 3:</w:t>
      </w:r>
      <w:r w:rsidRPr="009F7D46">
        <w:rPr>
          <w:rFonts w:eastAsia="Times New Roman"/>
          <w:noProof/>
          <w:lang w:eastAsia="ko-KR"/>
        </w:rPr>
        <w:tab/>
        <w:t>If the MAC entity receives a grant in a Random Access Response (i.e. MAC RAR or fallbackRAR)</w:t>
      </w:r>
      <w:r w:rsidRPr="009F7D46">
        <w:t xml:space="preserve">, or addressed to </w:t>
      </w:r>
      <w:r w:rsidRPr="009F7D46">
        <w:rPr>
          <w:rFonts w:eastAsia="Times New Roman"/>
          <w:lang w:eastAsia="ko-KR"/>
        </w:rPr>
        <w:t>Temporary C-RNTI</w:t>
      </w:r>
      <w:r w:rsidRPr="009F7D46">
        <w:rPr>
          <w:rFonts w:eastAsia="Times New Roman"/>
          <w:noProof/>
          <w:lang w:eastAsia="ko-KR"/>
        </w:rPr>
        <w:t xml:space="preserve"> or determines a grant </w:t>
      </w:r>
      <w:r w:rsidRPr="009F7D46">
        <w:rPr>
          <w:rFonts w:eastAsia="Times New Roman"/>
          <w:lang w:eastAsia="ko-KR"/>
        </w:rPr>
        <w:t xml:space="preserve">as specified in clause 5.1.2a for MSGA payload </w:t>
      </w:r>
      <w:r w:rsidRPr="009F7D46">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9F7D46">
        <w:rPr>
          <w:rFonts w:eastAsia="Times New Roman"/>
          <w:lang w:eastAsia="ko-KR"/>
        </w:rPr>
        <w:t>Temporary C-RNTI</w:t>
      </w:r>
      <w:r w:rsidRPr="009F7D46">
        <w:t>/</w:t>
      </w:r>
      <w:r w:rsidRPr="009F7D46">
        <w:rPr>
          <w:rFonts w:eastAsia="Times New Roman"/>
          <w:noProof/>
          <w:lang w:eastAsia="ko-KR"/>
        </w:rPr>
        <w:t>MSGB-RNTI/the MSGA payload transmission or the grant for its C-RNTI or CS-RNTI.</w:t>
      </w:r>
    </w:p>
    <w:p w14:paraId="0A7EC413"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Yu Mincho"/>
          <w:noProof/>
          <w:lang w:eastAsia="ko-KR"/>
        </w:rPr>
        <w:t>NOTE 4:</w:t>
      </w:r>
      <w:r w:rsidRPr="009F7D46">
        <w:rPr>
          <w:rFonts w:eastAsia="Yu Mincho"/>
          <w:noProof/>
          <w:lang w:eastAsia="ko-KR"/>
        </w:rPr>
        <w:tab/>
        <w:t>In case of unaligned SFN across carriers in a cell group, the SFN of the concerned Serving Cell is used to calculate the HARQ Process ID used for configured uplink grants.</w:t>
      </w:r>
    </w:p>
    <w:p w14:paraId="3C34B6CA" w14:textId="77777777" w:rsidR="00042AFC" w:rsidRPr="009F7D46" w:rsidRDefault="00042AFC" w:rsidP="00042AFC">
      <w:pPr>
        <w:keepLines/>
        <w:spacing w:before="0" w:after="180"/>
        <w:ind w:left="1135" w:hanging="851"/>
        <w:jc w:val="left"/>
        <w:rPr>
          <w:rFonts w:eastAsia="Malgun Gothic"/>
          <w:noProof/>
          <w:lang w:eastAsia="ko-KR"/>
        </w:rPr>
      </w:pPr>
      <w:r w:rsidRPr="009F7D46">
        <w:rPr>
          <w:rFonts w:eastAsia="Malgun Gothic"/>
          <w:noProof/>
          <w:lang w:eastAsia="ko-KR"/>
        </w:rPr>
        <w:t>NOTE 5:</w:t>
      </w:r>
      <w:r w:rsidRPr="009F7D46">
        <w:rPr>
          <w:rFonts w:eastAsia="Malgun Gothic"/>
          <w:noProof/>
          <w:lang w:eastAsia="ko-KR"/>
        </w:rPr>
        <w:tab/>
        <w:t xml:space="preserve">If </w:t>
      </w:r>
      <w:r w:rsidRPr="009F7D46">
        <w:rPr>
          <w:rFonts w:eastAsia="Times New Roman"/>
          <w:i/>
          <w:noProof/>
          <w:lang w:eastAsia="ko-KR"/>
        </w:rPr>
        <w:t>cg-RetransmissionTimer</w:t>
      </w:r>
      <w:r w:rsidRPr="009F7D46">
        <w:rPr>
          <w:rFonts w:eastAsia="Malgun Gothic"/>
          <w:noProof/>
          <w:lang w:eastAsia="ko-KR"/>
        </w:rPr>
        <w:t xml:space="preserve"> is not configured, </w:t>
      </w:r>
      <w:r w:rsidRPr="009F7D46">
        <w:rPr>
          <w:rFonts w:eastAsia="Malgun Gothic"/>
          <w:lang w:eastAsia="ko-KR"/>
        </w:rPr>
        <w:t>a HARQ process is not shared between different configured grant configurations in the same BWP.</w:t>
      </w:r>
    </w:p>
    <w:p w14:paraId="66D70EC6" w14:textId="026A4A97" w:rsidR="00360DDE" w:rsidRPr="009F7D46" w:rsidRDefault="00B158FA" w:rsidP="00360DDE">
      <w:pPr>
        <w:spacing w:before="0" w:after="180"/>
        <w:jc w:val="left"/>
        <w:rPr>
          <w:rFonts w:eastAsia="Malgun Gothic"/>
          <w:noProof/>
          <w:lang w:eastAsia="ko-KR"/>
        </w:rPr>
      </w:pPr>
      <w:ins w:id="79" w:author="Huawei, Hisilicon" w:date="2025-02-06T14:14:00Z">
        <w:r w:rsidRPr="009F7D46">
          <w:rPr>
            <w:rFonts w:eastAsia="Malgun Gothic"/>
            <w:noProof/>
            <w:lang w:eastAsia="ko-KR"/>
          </w:rPr>
          <w:t xml:space="preserve">For the MAC entity configured with </w:t>
        </w:r>
        <w:r w:rsidRPr="009F7D46">
          <w:rPr>
            <w:rFonts w:eastAsia="Malgun Gothic"/>
            <w:i/>
            <w:noProof/>
            <w:lang w:eastAsia="ko-KR"/>
          </w:rPr>
          <w:t>lch-basedPrioritization</w:t>
        </w:r>
        <w:r w:rsidRPr="009F7D46">
          <w:rPr>
            <w:rFonts w:eastAsia="Malgun Gothic"/>
            <w:noProof/>
            <w:lang w:eastAsia="ko-KR"/>
          </w:rPr>
          <w:t xml:space="preserve">, </w:t>
        </w:r>
        <w:r>
          <w:t xml:space="preserve">apply the value of </w:t>
        </w:r>
        <w:proofErr w:type="spellStart"/>
        <w:r w:rsidRPr="00360DDE">
          <w:rPr>
            <w:i/>
          </w:rPr>
          <w:t>additionalPriority</w:t>
        </w:r>
        <w:proofErr w:type="spellEnd"/>
        <w:r w:rsidRPr="009F7D46">
          <w:rPr>
            <w:rFonts w:eastAsia="Malgun Gothic"/>
            <w:noProof/>
            <w:lang w:eastAsia="ko-KR"/>
          </w:rPr>
          <w:t xml:space="preserve">, if configured, as the priority for the LCH for which the running PDCP </w:t>
        </w:r>
        <w:r w:rsidRPr="009F7D46">
          <w:rPr>
            <w:rFonts w:eastAsia="Malgun Gothic"/>
            <w:i/>
            <w:noProof/>
            <w:lang w:eastAsia="ko-KR"/>
          </w:rPr>
          <w:t>discardTimer</w:t>
        </w:r>
        <w:r w:rsidRPr="009F7D46">
          <w:rPr>
            <w:rFonts w:eastAsia="Malgun Gothic"/>
            <w:noProof/>
            <w:lang w:eastAsia="ko-KR"/>
          </w:rPr>
          <w:t xml:space="preserve"> of an PDCP SDU of the LCH that is multiplexed (i.e. the MAC PDU to transmit is already stored in the HARQ buffer) or can be multiplexed(i.e. the MAC PDU to transmit is not stored in the HARQ buffer) in the MAC PDU has the remaining value below </w:t>
        </w:r>
        <w:r w:rsidRPr="009F7D46">
          <w:rPr>
            <w:rFonts w:eastAsia="Malgun Gothic"/>
            <w:i/>
            <w:noProof/>
            <w:lang w:eastAsia="ko-KR"/>
          </w:rPr>
          <w:t>additionalPriorityThreshold</w:t>
        </w:r>
        <w:r w:rsidRPr="009F7D46">
          <w:rPr>
            <w:rFonts w:eastAsia="Malgun Gothic"/>
            <w:noProof/>
            <w:lang w:eastAsia="ko-KR"/>
          </w:rPr>
          <w:t>.</w:t>
        </w:r>
      </w:ins>
    </w:p>
    <w:p w14:paraId="4D552B77" w14:textId="77777777" w:rsidR="00042AFC" w:rsidRDefault="00042AFC" w:rsidP="00042AFC">
      <w:pPr>
        <w:spacing w:before="0" w:after="180"/>
        <w:jc w:val="left"/>
        <w:rPr>
          <w:rFonts w:eastAsia="Times New Roman"/>
          <w:noProof/>
          <w:lang w:eastAsia="ko-KR"/>
        </w:rPr>
      </w:pPr>
      <w:r w:rsidRPr="009F7D46">
        <w:rPr>
          <w:rFonts w:eastAsia="Times New Roman"/>
          <w:noProof/>
          <w:lang w:eastAsia="ko-KR"/>
        </w:rPr>
        <w:t xml:space="preserve">For the MAC entity configured with </w:t>
      </w:r>
      <w:r w:rsidRPr="009F7D46">
        <w:rPr>
          <w:rFonts w:eastAsia="Times New Roman"/>
          <w:i/>
          <w:noProof/>
          <w:lang w:eastAsia="ko-KR"/>
        </w:rPr>
        <w:t>lch-basedPrioritization</w:t>
      </w:r>
      <w:r w:rsidRPr="009F7D46">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9F7D46">
        <w:rPr>
          <w:rFonts w:eastAsia="Times New Roman"/>
          <w:lang w:eastAsia="ja-JP"/>
        </w:rPr>
        <w:t xml:space="preserve">as described in clause </w:t>
      </w:r>
      <w:r w:rsidRPr="009F7D46">
        <w:rPr>
          <w:rFonts w:eastAsia="Times New Roman"/>
          <w:lang w:eastAsia="ko-KR"/>
        </w:rPr>
        <w:t>5.4.3.1.2</w:t>
      </w:r>
      <w:r w:rsidRPr="009F7D46">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F4BAB8B" w14:textId="77777777" w:rsidR="00042AFC" w:rsidRPr="009F7D46" w:rsidRDefault="00042AFC" w:rsidP="00042AFC">
      <w:pPr>
        <w:spacing w:before="0" w:after="180"/>
        <w:jc w:val="left"/>
        <w:rPr>
          <w:rFonts w:eastAsia="Malgun Gothic"/>
          <w:noProof/>
          <w:lang w:eastAsia="ko-KR"/>
        </w:rPr>
      </w:pPr>
      <w:r w:rsidRPr="009F7D46">
        <w:rPr>
          <w:rFonts w:eastAsia="Times New Roman"/>
          <w:noProof/>
          <w:lang w:eastAsia="ko-KR"/>
        </w:rPr>
        <w:t xml:space="preserve">For the MAC entity configured with </w:t>
      </w:r>
      <w:r w:rsidRPr="009F7D46">
        <w:rPr>
          <w:rFonts w:eastAsia="Times New Roman"/>
          <w:i/>
          <w:noProof/>
          <w:lang w:eastAsia="ko-KR"/>
        </w:rPr>
        <w:t>lch-basedPrioritization</w:t>
      </w:r>
      <w:r w:rsidRPr="009F7D46">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9F7D46">
        <w:rPr>
          <w:rFonts w:eastAsia="Times New Roman"/>
          <w:i/>
          <w:noProof/>
          <w:lang w:eastAsia="ko-KR"/>
        </w:rPr>
        <w:t>autonomousTx</w:t>
      </w:r>
      <w:r w:rsidRPr="009F7D46">
        <w:rPr>
          <w:rFonts w:eastAsia="Times New Roman"/>
          <w:noProof/>
          <w:lang w:eastAsia="ko-KR"/>
        </w:rPr>
        <w:t xml:space="preserve">,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of this de-prioritized uplink grant shall be stopped if it is running. If this de-prioritized uplink grant is configured with </w:t>
      </w:r>
      <w:r w:rsidRPr="009F7D46">
        <w:rPr>
          <w:rFonts w:eastAsia="Times New Roman"/>
          <w:i/>
          <w:noProof/>
          <w:lang w:eastAsia="ko-KR"/>
        </w:rPr>
        <w:t>autonomousTx</w:t>
      </w:r>
      <w:r w:rsidRPr="009F7D46">
        <w:rPr>
          <w:rFonts w:eastAsia="Times New Roman"/>
          <w:noProof/>
          <w:lang w:eastAsia="ko-KR"/>
        </w:rPr>
        <w:t xml:space="preserve">, the </w:t>
      </w:r>
      <w:r w:rsidRPr="009F7D46">
        <w:rPr>
          <w:rFonts w:eastAsia="Times New Roman"/>
          <w:i/>
          <w:noProof/>
          <w:lang w:eastAsia="ko-KR"/>
        </w:rPr>
        <w:t>cg-RetransmissionTimer</w:t>
      </w:r>
      <w:r w:rsidRPr="009F7D46">
        <w:rPr>
          <w:rFonts w:eastAsia="Times New Roman"/>
          <w:noProof/>
          <w:lang w:eastAsia="ko-KR"/>
        </w:rPr>
        <w:t xml:space="preserve"> for the corresponding HARQ process of this de-prioritized uplink grant shall be stopped if it is running.</w:t>
      </w:r>
    </w:p>
    <w:p w14:paraId="3C3AEF4B" w14:textId="2952BEFD" w:rsidR="00360DDE" w:rsidRPr="009F7D46" w:rsidRDefault="00B158FA" w:rsidP="00360DDE">
      <w:pPr>
        <w:spacing w:before="0" w:after="180"/>
        <w:jc w:val="left"/>
        <w:rPr>
          <w:ins w:id="80" w:author="zhangmengchen" w:date="2025-01-23T20:38:00Z"/>
          <w:rFonts w:eastAsia="Malgun Gothic"/>
          <w:noProof/>
          <w:lang w:eastAsia="ko-KR"/>
        </w:rPr>
      </w:pPr>
      <w:ins w:id="81" w:author="Huawei, Hisilicon" w:date="2025-02-06T14:14:00Z">
        <w:r>
          <w:t xml:space="preserve">When the MAC entity is configured with </w:t>
        </w:r>
        <w:proofErr w:type="spellStart"/>
        <w:r w:rsidRPr="00360DDE">
          <w:rPr>
            <w:i/>
          </w:rPr>
          <w:t>lch-basedPrioritization</w:t>
        </w:r>
        <w:proofErr w:type="spellEnd"/>
        <w:r>
          <w:t xml:space="preserve">, apply the value of </w:t>
        </w:r>
        <w:proofErr w:type="spellStart"/>
        <w:r w:rsidRPr="00360DDE">
          <w:rPr>
            <w:i/>
          </w:rPr>
          <w:t>additionalPriority</w:t>
        </w:r>
        <w:proofErr w:type="spellEnd"/>
        <w:r>
          <w:t xml:space="preserve">, if configured, as the priority for the logical channel triggering an SR, if the running PDCP </w:t>
        </w:r>
        <w:proofErr w:type="spellStart"/>
        <w:r w:rsidRPr="00360DDE">
          <w:rPr>
            <w:i/>
          </w:rPr>
          <w:t>discardTimer</w:t>
        </w:r>
        <w:proofErr w:type="spellEnd"/>
        <w:r>
          <w:t xml:space="preserve"> of an PDCP SDU buffered for the LCH has the remaining value below </w:t>
        </w:r>
        <w:proofErr w:type="spellStart"/>
        <w:r w:rsidRPr="00360DDE">
          <w:rPr>
            <w:i/>
          </w:rPr>
          <w:t>additionalPriorityThreshold</w:t>
        </w:r>
        <w:proofErr w:type="spellEnd"/>
        <w:r>
          <w:t>.</w:t>
        </w:r>
      </w:ins>
    </w:p>
    <w:p w14:paraId="0500B5A9" w14:textId="77777777" w:rsidR="00042AFC" w:rsidRPr="009F7D46" w:rsidRDefault="00042AFC" w:rsidP="00042AFC">
      <w:pPr>
        <w:spacing w:before="0" w:after="180"/>
        <w:jc w:val="left"/>
        <w:rPr>
          <w:rFonts w:eastAsia="Times New Roman"/>
          <w:lang w:eastAsia="ko-KR"/>
        </w:rPr>
      </w:pPr>
      <w:r w:rsidRPr="009F7D46">
        <w:rPr>
          <w:rFonts w:eastAsia="Times New Roman"/>
          <w:lang w:eastAsia="ko-KR"/>
        </w:rPr>
        <w:t xml:space="preserve">When the MAC entity is configured with </w:t>
      </w:r>
      <w:proofErr w:type="spellStart"/>
      <w:r w:rsidRPr="009F7D46">
        <w:rPr>
          <w:rFonts w:eastAsia="Times New Roman"/>
          <w:i/>
          <w:lang w:eastAsia="ko-KR"/>
        </w:rPr>
        <w:t>lch-basedPrioritization</w:t>
      </w:r>
      <w:proofErr w:type="spellEnd"/>
      <w:r w:rsidRPr="009F7D46">
        <w:rPr>
          <w:rFonts w:eastAsia="Malgun Gothic"/>
          <w:lang w:eastAsia="ko-KR"/>
        </w:rPr>
        <w:t>, for each uplink grant delivered to the HARQ entity and whose associated PUSCH can be transmitted by lower layers, the MAC entity shall</w:t>
      </w:r>
      <w:r w:rsidRPr="009F7D46">
        <w:rPr>
          <w:rFonts w:eastAsia="Times New Roman"/>
          <w:lang w:eastAsia="ko-KR"/>
        </w:rPr>
        <w:t>:</w:t>
      </w:r>
    </w:p>
    <w:p w14:paraId="0745D6C9" w14:textId="77777777" w:rsidR="00042AFC" w:rsidRPr="009F7D46" w:rsidRDefault="00042AFC" w:rsidP="00042AFC">
      <w:pPr>
        <w:spacing w:before="0" w:after="180"/>
        <w:ind w:left="568" w:hanging="284"/>
        <w:jc w:val="left"/>
        <w:rPr>
          <w:rFonts w:eastAsia="Malgun Gothic"/>
          <w:lang w:eastAsia="ko-KR"/>
        </w:rPr>
      </w:pPr>
      <w:r w:rsidRPr="009F7D46">
        <w:rPr>
          <w:rFonts w:eastAsia="Times New Roman"/>
          <w:lang w:eastAsia="ko-KR"/>
        </w:rPr>
        <w:t>1&gt;</w:t>
      </w:r>
      <w:r w:rsidRPr="009F7D46">
        <w:rPr>
          <w:rFonts w:eastAsia="Times New Roman"/>
          <w:lang w:eastAsia="ko-KR"/>
        </w:rPr>
        <w:tab/>
        <w:t xml:space="preserve">if this uplink grant is received in a Random Access Response (i.e. in a MAC RAR or </w:t>
      </w:r>
      <w:proofErr w:type="spellStart"/>
      <w:r w:rsidRPr="009F7D46">
        <w:rPr>
          <w:rFonts w:eastAsia="Times New Roman"/>
          <w:lang w:eastAsia="ko-KR"/>
        </w:rPr>
        <w:t>fallback</w:t>
      </w:r>
      <w:proofErr w:type="spellEnd"/>
      <w:r w:rsidRPr="009F7D46">
        <w:rPr>
          <w:rFonts w:eastAsia="Times New Roman"/>
          <w:lang w:eastAsia="ko-KR"/>
        </w:rPr>
        <w:t xml:space="preserve"> RAR), or addressed to Temporary C-RNTI, or is determined as specified in clause 5.1.2a for the transmission of the MSGA payload:</w:t>
      </w:r>
    </w:p>
    <w:p w14:paraId="1D4D8DF3"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consider this uplink grant as a prioritized uplink grant.</w:t>
      </w:r>
    </w:p>
    <w:p w14:paraId="434B6E35" w14:textId="77777777" w:rsidR="00042AFC" w:rsidRPr="009F7D46" w:rsidRDefault="00042AFC" w:rsidP="00042AFC">
      <w:pPr>
        <w:spacing w:before="0" w:after="180"/>
        <w:ind w:left="568" w:hanging="284"/>
        <w:jc w:val="left"/>
        <w:rPr>
          <w:rFonts w:eastAsia="Times New Roman"/>
          <w:lang w:eastAsia="ko-KR"/>
        </w:rPr>
      </w:pPr>
      <w:r w:rsidRPr="009F7D46">
        <w:rPr>
          <w:rFonts w:eastAsia="Times New Roman"/>
          <w:lang w:eastAsia="ko-KR"/>
        </w:rPr>
        <w:t>1&gt;</w:t>
      </w:r>
      <w:r w:rsidRPr="009F7D46">
        <w:rPr>
          <w:rFonts w:eastAsia="Times New Roman"/>
          <w:lang w:eastAsia="ko-KR"/>
        </w:rPr>
        <w:tab/>
        <w:t>else if this uplink grant is addressed to CS-RNTI with NDI = 1 or C-RNTI:</w:t>
      </w:r>
    </w:p>
    <w:p w14:paraId="3FCFB34E"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1E1E9F30"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 and the priority of the logical channel that triggered the SR is higher than the priority of the uplink grant:</w:t>
      </w:r>
    </w:p>
    <w:p w14:paraId="17CDC4D7"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this uplink grant as a prioritized uplink grant;</w:t>
      </w:r>
    </w:p>
    <w:p w14:paraId="4C051BC2"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the other overlapping uplink grant(s), if any, as a de-prioritized uplink grant(s);</w:t>
      </w:r>
    </w:p>
    <w:p w14:paraId="7B06CF65"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F7D46">
        <w:rPr>
          <w:rFonts w:eastAsia="Times New Roman"/>
          <w:i/>
          <w:lang w:eastAsia="ko-KR"/>
        </w:rPr>
        <w:lastRenderedPageBreak/>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w:t>
      </w:r>
    </w:p>
    <w:p w14:paraId="4F4F4170"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r>
      <w:r w:rsidRPr="009F7D46">
        <w:rPr>
          <w:rFonts w:eastAsia="Times New Roman"/>
          <w:noProof/>
          <w:lang w:eastAsia="ko-KR"/>
        </w:rPr>
        <w:t xml:space="preserve">if the de-prioritized uplink grant(s) is a configured uplink grant configured with </w:t>
      </w:r>
      <w:r w:rsidRPr="009F7D46">
        <w:rPr>
          <w:rFonts w:eastAsia="Times New Roman"/>
          <w:i/>
          <w:noProof/>
          <w:lang w:eastAsia="ko-KR"/>
        </w:rPr>
        <w:t>autonomousTx</w:t>
      </w:r>
      <w:r w:rsidRPr="009F7D46">
        <w:rPr>
          <w:rFonts w:eastAsia="Times New Roman"/>
          <w:noProof/>
          <w:lang w:eastAsia="ko-KR"/>
        </w:rPr>
        <w:t xml:space="preserve"> whose PUSCH has already started:</w:t>
      </w:r>
    </w:p>
    <w:p w14:paraId="2E8E4752"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lang w:eastAsia="ko-KR"/>
        </w:rPr>
        <w:t>4&gt;</w:t>
      </w:r>
      <w:r w:rsidRPr="009F7D46">
        <w:rPr>
          <w:rFonts w:eastAsia="Times New Roman"/>
          <w:lang w:eastAsia="ko-KR"/>
        </w:rPr>
        <w:tab/>
        <w:t xml:space="preserve">stop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of the de-prioritized uplink grant(s);</w:t>
      </w:r>
    </w:p>
    <w:p w14:paraId="2352E244" w14:textId="77777777" w:rsidR="00042AFC" w:rsidRPr="009F7D46" w:rsidRDefault="00042AFC" w:rsidP="00042AFC">
      <w:pPr>
        <w:spacing w:before="0" w:after="180"/>
        <w:ind w:left="1418" w:hanging="284"/>
        <w:jc w:val="left"/>
        <w:rPr>
          <w:rFonts w:eastAsia="Times New Roman"/>
          <w:lang w:eastAsia="ko-KR"/>
        </w:rPr>
      </w:pPr>
      <w:r w:rsidRPr="009F7D46">
        <w:t>4</w:t>
      </w:r>
      <w:r w:rsidRPr="009F7D46">
        <w:rPr>
          <w:rFonts w:eastAsia="Times New Roman"/>
          <w:lang w:eastAsia="ko-KR"/>
        </w:rPr>
        <w:t>&gt;</w:t>
      </w:r>
      <w:r w:rsidRPr="009F7D46">
        <w:rPr>
          <w:rFonts w:eastAsia="Times New Roman"/>
          <w:lang w:eastAsia="ko-KR"/>
        </w:rPr>
        <w:tab/>
        <w:t xml:space="preserve">stop the </w:t>
      </w:r>
      <w:r w:rsidRPr="009F7D46">
        <w:rPr>
          <w:rFonts w:eastAsia="Times New Roman"/>
          <w:i/>
          <w:lang w:eastAsia="ko-KR"/>
        </w:rPr>
        <w:t>cg-</w:t>
      </w:r>
      <w:proofErr w:type="spellStart"/>
      <w:r w:rsidRPr="009F7D46">
        <w:rPr>
          <w:rFonts w:eastAsia="Times New Roman"/>
          <w:i/>
          <w:lang w:eastAsia="ko-KR"/>
        </w:rPr>
        <w:t>RetransmissionTimer</w:t>
      </w:r>
      <w:proofErr w:type="spellEnd"/>
      <w:r w:rsidRPr="009F7D46">
        <w:rPr>
          <w:rFonts w:eastAsia="Times New Roman"/>
          <w:lang w:eastAsia="ko-KR"/>
        </w:rPr>
        <w:t xml:space="preserve"> for the corresponding HARQ process of the de-prioritized uplink grant(s)</w:t>
      </w:r>
      <w:r w:rsidRPr="009F7D46">
        <w:t>.</w:t>
      </w:r>
    </w:p>
    <w:p w14:paraId="3DBF1D80" w14:textId="77777777" w:rsidR="00042AFC" w:rsidRPr="009F7D46" w:rsidRDefault="00042AFC" w:rsidP="00042AFC">
      <w:pPr>
        <w:spacing w:before="0" w:after="180"/>
        <w:ind w:left="568" w:hanging="284"/>
        <w:jc w:val="left"/>
        <w:rPr>
          <w:rFonts w:eastAsia="Times New Roman"/>
          <w:lang w:eastAsia="ko-KR"/>
        </w:rPr>
      </w:pPr>
      <w:r w:rsidRPr="009F7D46">
        <w:rPr>
          <w:rFonts w:eastAsia="Times New Roman"/>
          <w:lang w:eastAsia="ko-KR"/>
        </w:rPr>
        <w:t>1&gt;</w:t>
      </w:r>
      <w:r w:rsidRPr="009F7D46">
        <w:rPr>
          <w:rFonts w:eastAsia="Times New Roman"/>
          <w:lang w:eastAsia="ko-KR"/>
        </w:rPr>
        <w:tab/>
        <w:t>else if this uplink grant is a configured uplink grant:</w:t>
      </w:r>
    </w:p>
    <w:p w14:paraId="67DB8653"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6BBCFB49"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C011741"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 and the priority of the logical channel that triggered the SR is higher than the priority of the uplink grant:</w:t>
      </w:r>
    </w:p>
    <w:p w14:paraId="60E5FCA4"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this uplink grant as a prioritized uplink grant;</w:t>
      </w:r>
    </w:p>
    <w:p w14:paraId="721A0C39"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the other overlapping uplink grant(s), if any, as a de-prioritized uplink grant(s);</w:t>
      </w:r>
    </w:p>
    <w:p w14:paraId="6C53CF14"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r>
      <w:r w:rsidRPr="009F7D46">
        <w:rPr>
          <w:rFonts w:eastAsia="Times New Roman"/>
          <w:noProof/>
          <w:lang w:eastAsia="ko-KR"/>
        </w:rPr>
        <w:t xml:space="preserve">if the de-prioritized uplink grant(s) is a configured uplink grant configured with </w:t>
      </w:r>
      <w:r w:rsidRPr="009F7D46">
        <w:rPr>
          <w:rFonts w:eastAsia="Times New Roman"/>
          <w:i/>
          <w:noProof/>
          <w:lang w:eastAsia="ko-KR"/>
        </w:rPr>
        <w:t>autonomousTx</w:t>
      </w:r>
      <w:r w:rsidRPr="009F7D46">
        <w:rPr>
          <w:rFonts w:eastAsia="Times New Roman"/>
          <w:noProof/>
          <w:lang w:eastAsia="ko-KR"/>
        </w:rPr>
        <w:t xml:space="preserve"> whose PUSCH has already started:</w:t>
      </w:r>
    </w:p>
    <w:p w14:paraId="663C3384" w14:textId="77777777" w:rsidR="00042AFC" w:rsidRPr="009F7D46" w:rsidRDefault="00042AFC" w:rsidP="00042AFC">
      <w:pPr>
        <w:spacing w:before="0" w:after="180"/>
        <w:ind w:left="1418" w:hanging="284"/>
        <w:jc w:val="left"/>
        <w:rPr>
          <w:rFonts w:eastAsia="Times New Roman"/>
          <w:lang w:eastAsia="ko-KR"/>
        </w:rPr>
      </w:pPr>
      <w:r w:rsidRPr="009F7D46">
        <w:rPr>
          <w:rFonts w:eastAsia="Times New Roman"/>
          <w:lang w:eastAsia="ko-KR"/>
        </w:rPr>
        <w:t>4&gt;</w:t>
      </w:r>
      <w:r w:rsidRPr="009F7D46">
        <w:rPr>
          <w:rFonts w:eastAsia="Times New Roman"/>
          <w:lang w:eastAsia="ko-KR"/>
        </w:rPr>
        <w:tab/>
        <w:t xml:space="preserve">stop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of the de-prioritized uplink grant(s);</w:t>
      </w:r>
    </w:p>
    <w:p w14:paraId="2E913588" w14:textId="77777777" w:rsidR="00042AFC" w:rsidRPr="009F7D46" w:rsidRDefault="00042AFC" w:rsidP="00042AFC">
      <w:pPr>
        <w:spacing w:before="0" w:after="180"/>
        <w:ind w:left="1418" w:hanging="284"/>
        <w:jc w:val="left"/>
        <w:rPr>
          <w:rFonts w:eastAsia="Times New Roman"/>
          <w:lang w:eastAsia="ko-KR"/>
        </w:rPr>
      </w:pPr>
      <w:bookmarkStart w:id="82" w:name="_Hlk34410642"/>
      <w:r w:rsidRPr="009F7D46">
        <w:t>4</w:t>
      </w:r>
      <w:r w:rsidRPr="009F7D46">
        <w:rPr>
          <w:rFonts w:eastAsia="Times New Roman"/>
          <w:lang w:eastAsia="ko-KR"/>
        </w:rPr>
        <w:t>&gt;</w:t>
      </w:r>
      <w:r w:rsidRPr="009F7D46">
        <w:rPr>
          <w:rFonts w:eastAsia="Times New Roman"/>
          <w:lang w:eastAsia="ko-KR"/>
        </w:rPr>
        <w:tab/>
        <w:t xml:space="preserve">stop the </w:t>
      </w:r>
      <w:r w:rsidRPr="009F7D46">
        <w:rPr>
          <w:rFonts w:eastAsia="Times New Roman"/>
          <w:i/>
          <w:lang w:eastAsia="ko-KR"/>
        </w:rPr>
        <w:t>cg-</w:t>
      </w:r>
      <w:proofErr w:type="spellStart"/>
      <w:r w:rsidRPr="009F7D46">
        <w:rPr>
          <w:rFonts w:eastAsia="Times New Roman"/>
          <w:i/>
          <w:lang w:eastAsia="ko-KR"/>
        </w:rPr>
        <w:t>RetransmissionTimer</w:t>
      </w:r>
      <w:proofErr w:type="spellEnd"/>
      <w:r w:rsidRPr="009F7D46">
        <w:rPr>
          <w:rFonts w:eastAsia="Times New Roman"/>
          <w:lang w:eastAsia="ko-KR"/>
        </w:rPr>
        <w:t xml:space="preserve"> for the corresponding HARQ process of the de-prioritized uplink grant(s)</w:t>
      </w:r>
      <w:r w:rsidRPr="009F7D46">
        <w:t>.</w:t>
      </w:r>
    </w:p>
    <w:p w14:paraId="13BF6F70"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w:t>
      </w:r>
    </w:p>
    <w:p w14:paraId="3222C4AD" w14:textId="77777777" w:rsidR="00042AFC" w:rsidRPr="009F7D46" w:rsidRDefault="00042AFC" w:rsidP="00042AFC">
      <w:pPr>
        <w:keepLines/>
        <w:spacing w:before="0" w:after="180"/>
        <w:ind w:left="1135" w:hanging="851"/>
        <w:jc w:val="left"/>
        <w:rPr>
          <w:rFonts w:eastAsia="Malgun Gothic"/>
          <w:noProof/>
          <w:lang w:eastAsia="ko-KR"/>
        </w:rPr>
      </w:pPr>
      <w:r w:rsidRPr="009F7D46">
        <w:rPr>
          <w:rFonts w:eastAsia="Times New Roman"/>
          <w:noProof/>
          <w:lang w:eastAsia="ko-KR"/>
        </w:rPr>
        <w:t>NOTE 6:</w:t>
      </w:r>
      <w:r w:rsidRPr="009F7D46">
        <w:rPr>
          <w:rFonts w:eastAsia="Times New Roman"/>
          <w:noProof/>
          <w:lang w:eastAsia="ko-KR"/>
        </w:rPr>
        <w:tab/>
        <w:t xml:space="preserve">If the MAC entity is configured with </w:t>
      </w:r>
      <w:r w:rsidRPr="009F7D46">
        <w:rPr>
          <w:rFonts w:eastAsia="Times New Roman"/>
          <w:i/>
          <w:iCs/>
          <w:noProof/>
          <w:lang w:eastAsia="ko-KR"/>
        </w:rPr>
        <w:t>lch-basedPrioritization</w:t>
      </w:r>
      <w:r w:rsidRPr="009F7D46">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82"/>
      <w:r w:rsidRPr="009F7D46">
        <w:rPr>
          <w:rFonts w:eastAsia="Times New Roman"/>
          <w:noProof/>
          <w:lang w:eastAsia="ko-KR"/>
        </w:rPr>
        <w:t>.</w:t>
      </w:r>
    </w:p>
    <w:p w14:paraId="7ADFE208" w14:textId="77777777" w:rsidR="00042AFC" w:rsidRPr="009F7D46" w:rsidRDefault="00042AFC" w:rsidP="00042AFC">
      <w:pPr>
        <w:keepLines/>
        <w:spacing w:before="0" w:after="180"/>
        <w:ind w:left="1135" w:hanging="851"/>
        <w:jc w:val="left"/>
        <w:rPr>
          <w:rFonts w:eastAsia="Times New Roman"/>
          <w:lang w:eastAsia="ja-JP"/>
        </w:rPr>
      </w:pPr>
      <w:r w:rsidRPr="009F7D46">
        <w:rPr>
          <w:rFonts w:eastAsia="Times New Roman"/>
          <w:lang w:eastAsia="ja-JP"/>
        </w:rPr>
        <w:t>NOTE 7:</w:t>
      </w:r>
      <w:r w:rsidRPr="009F7D46">
        <w:rPr>
          <w:rFonts w:eastAsia="Times New Roman"/>
          <w:lang w:eastAsia="ja-JP"/>
        </w:rPr>
        <w:tab/>
        <w:t xml:space="preserve">If the MAC entity is not configured with </w:t>
      </w:r>
      <w:proofErr w:type="spellStart"/>
      <w:r w:rsidRPr="009F7D46">
        <w:rPr>
          <w:rFonts w:eastAsia="Times New Roman"/>
          <w:i/>
          <w:iCs/>
          <w:lang w:eastAsia="ja-JP"/>
        </w:rPr>
        <w:t>lch-basedPrioritization</w:t>
      </w:r>
      <w:proofErr w:type="spellEnd"/>
      <w:r w:rsidRPr="009F7D46">
        <w:rPr>
          <w:rFonts w:eastAsia="Times New Roman"/>
          <w:lang w:eastAsia="ja-JP"/>
        </w:rPr>
        <w:t xml:space="preserve"> and if there is overlapping PUSCH duration of at least two configured uplink grants, it is up to UE implementation to choose one of the configured uplink grants.</w:t>
      </w:r>
    </w:p>
    <w:p w14:paraId="79EF4E28" w14:textId="77777777" w:rsidR="00042AFC" w:rsidRPr="009F7D46" w:rsidRDefault="00042AFC" w:rsidP="00042AFC">
      <w:pPr>
        <w:keepLines/>
        <w:spacing w:before="0" w:after="180"/>
        <w:ind w:left="1135" w:hanging="851"/>
        <w:jc w:val="left"/>
        <w:rPr>
          <w:rFonts w:eastAsia="Malgun Gothic"/>
          <w:noProof/>
          <w:lang w:eastAsia="ko-KR"/>
        </w:rPr>
      </w:pPr>
      <w:r w:rsidRPr="009F7D46">
        <w:rPr>
          <w:rFonts w:eastAsia="Times New Roman"/>
          <w:lang w:eastAsia="ja-JP"/>
        </w:rPr>
        <w:t>NOTE 8:</w:t>
      </w:r>
      <w:r w:rsidRPr="009F7D46">
        <w:rPr>
          <w:rFonts w:eastAsia="Times New Roman"/>
          <w:lang w:eastAsia="ja-JP"/>
        </w:rPr>
        <w:tab/>
        <w:t>If the MAC entity is configured with</w:t>
      </w:r>
      <w:r w:rsidRPr="009F7D46">
        <w:rPr>
          <w:rFonts w:eastAsia="Times New Roman"/>
          <w:iCs/>
          <w:lang w:eastAsia="ja-JP"/>
        </w:rPr>
        <w:t xml:space="preserve"> </w:t>
      </w:r>
      <w:proofErr w:type="spellStart"/>
      <w:r w:rsidRPr="009F7D46">
        <w:rPr>
          <w:rFonts w:eastAsia="Times New Roman"/>
          <w:i/>
          <w:iCs/>
          <w:lang w:eastAsia="ja-JP"/>
        </w:rPr>
        <w:t>lch-basedPrioritization</w:t>
      </w:r>
      <w:proofErr w:type="spellEnd"/>
      <w:r w:rsidRPr="009F7D46">
        <w:rPr>
          <w:rFonts w:eastAsia="Times New Roman"/>
          <w:iCs/>
          <w:lang w:eastAsia="ja-JP"/>
        </w:rPr>
        <w:t>,</w:t>
      </w:r>
      <w:r w:rsidRPr="009F7D46">
        <w:rPr>
          <w:rFonts w:eastAsia="Times New Roman"/>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6C963B1B" w14:textId="77777777" w:rsidR="00042AFC" w:rsidRPr="000A7BC6" w:rsidRDefault="00042AFC" w:rsidP="00042AFC"/>
    <w:p w14:paraId="2548A6E8" w14:textId="77777777" w:rsidR="00E7035C" w:rsidRPr="00042AFC" w:rsidRDefault="00E7035C" w:rsidP="0046531D"/>
    <w:sectPr w:rsidR="00E7035C" w:rsidRPr="00042AFC" w:rsidSect="00873671">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EBE15" w16cex:dateUtc="2024-09-25T08:51:00Z"/>
  <w16cex:commentExtensible w16cex:durableId="2A9EBEAB" w16cex:dateUtc="2024-09-25T08:54:00Z"/>
  <w16cex:commentExtensible w16cex:durableId="2A9EBF91" w16cex:dateUtc="2024-09-25T08:57:00Z"/>
  <w16cex:commentExtensible w16cex:durableId="2A9EC2D1" w16cex:dateUtc="2024-09-25T09:11:00Z"/>
  <w16cex:commentExtensible w16cex:durableId="2A9EC374" w16cex:dateUtc="2024-09-25T09:14:00Z"/>
  <w16cex:commentExtensible w16cex:durableId="2A9EC395" w16cex:dateUtc="2024-09-25T09: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6E913" w14:textId="77777777" w:rsidR="003B7B62" w:rsidRDefault="003B7B62">
      <w:r>
        <w:separator/>
      </w:r>
    </w:p>
  </w:endnote>
  <w:endnote w:type="continuationSeparator" w:id="0">
    <w:p w14:paraId="0E23AC92" w14:textId="77777777" w:rsidR="003B7B62" w:rsidRDefault="003B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01250" w14:textId="77777777" w:rsidR="003B7B62" w:rsidRDefault="003B7B62">
      <w:r>
        <w:separator/>
      </w:r>
    </w:p>
  </w:footnote>
  <w:footnote w:type="continuationSeparator" w:id="0">
    <w:p w14:paraId="24B66D98" w14:textId="77777777" w:rsidR="003B7B62" w:rsidRDefault="003B7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246AD2" w:rsidRDefault="00246AD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A0007C"/>
    <w:multiLevelType w:val="hybridMultilevel"/>
    <w:tmpl w:val="1C8CA608"/>
    <w:lvl w:ilvl="0" w:tplc="6B2E51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DAC3F26"/>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710383"/>
    <w:multiLevelType w:val="hybridMultilevel"/>
    <w:tmpl w:val="37BC9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C40B71"/>
    <w:multiLevelType w:val="hybridMultilevel"/>
    <w:tmpl w:val="33780C0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4B0B1D"/>
    <w:multiLevelType w:val="hybridMultilevel"/>
    <w:tmpl w:val="140C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27"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8D62D3"/>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2"/>
  </w:num>
  <w:num w:numId="3">
    <w:abstractNumId w:val="26"/>
  </w:num>
  <w:num w:numId="4">
    <w:abstractNumId w:val="4"/>
  </w:num>
  <w:num w:numId="5">
    <w:abstractNumId w:val="13"/>
  </w:num>
  <w:num w:numId="6">
    <w:abstractNumId w:val="19"/>
  </w:num>
  <w:num w:numId="7">
    <w:abstractNumId w:val="20"/>
  </w:num>
  <w:num w:numId="8">
    <w:abstractNumId w:val="18"/>
  </w:num>
  <w:num w:numId="9">
    <w:abstractNumId w:val="17"/>
  </w:num>
  <w:num w:numId="10">
    <w:abstractNumId w:val="8"/>
  </w:num>
  <w:num w:numId="11">
    <w:abstractNumId w:val="10"/>
  </w:num>
  <w:num w:numId="12">
    <w:abstractNumId w:val="19"/>
  </w:num>
  <w:num w:numId="13">
    <w:abstractNumId w:val="19"/>
  </w:num>
  <w:num w:numId="14">
    <w:abstractNumId w:val="19"/>
  </w:num>
  <w:num w:numId="15">
    <w:abstractNumId w:val="19"/>
  </w:num>
  <w:num w:numId="16">
    <w:abstractNumId w:val="6"/>
  </w:num>
  <w:num w:numId="17">
    <w:abstractNumId w:val="22"/>
  </w:num>
  <w:num w:numId="18">
    <w:abstractNumId w:val="15"/>
  </w:num>
  <w:num w:numId="19">
    <w:abstractNumId w:val="16"/>
  </w:num>
  <w:num w:numId="20">
    <w:abstractNumId w:val="25"/>
  </w:num>
  <w:num w:numId="21">
    <w:abstractNumId w:val="3"/>
  </w:num>
  <w:num w:numId="22">
    <w:abstractNumId w:val="7"/>
  </w:num>
  <w:num w:numId="23">
    <w:abstractNumId w:val="24"/>
  </w:num>
  <w:num w:numId="24">
    <w:abstractNumId w:val="21"/>
  </w:num>
  <w:num w:numId="25">
    <w:abstractNumId w:val="19"/>
  </w:num>
  <w:num w:numId="26">
    <w:abstractNumId w:val="23"/>
  </w:num>
  <w:num w:numId="27">
    <w:abstractNumId w:val="9"/>
  </w:num>
  <w:num w:numId="28">
    <w:abstractNumId w:val="27"/>
  </w:num>
  <w:num w:numId="29">
    <w:abstractNumId w:val="26"/>
  </w:num>
  <w:num w:numId="30">
    <w:abstractNumId w:val="19"/>
  </w:num>
  <w:num w:numId="31">
    <w:abstractNumId w:val="26"/>
  </w:num>
  <w:num w:numId="32">
    <w:abstractNumId w:val="5"/>
  </w:num>
  <w:num w:numId="33">
    <w:abstractNumId w:val="11"/>
  </w:num>
  <w:num w:numId="34">
    <w:abstractNumId w:val="14"/>
  </w:num>
  <w:num w:numId="35">
    <w:abstractNumId w:val="1"/>
  </w:num>
  <w:num w:numId="36">
    <w:abstractNumId w:val="28"/>
  </w:num>
  <w:num w:numId="37">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mengchen">
    <w15:presenceInfo w15:providerId="None" w15:userId="zhangmengche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A3"/>
    <w:rsid w:val="000004DA"/>
    <w:rsid w:val="00000C7B"/>
    <w:rsid w:val="00000EE3"/>
    <w:rsid w:val="00001157"/>
    <w:rsid w:val="00001BF5"/>
    <w:rsid w:val="00001CCE"/>
    <w:rsid w:val="000024AD"/>
    <w:rsid w:val="0000341B"/>
    <w:rsid w:val="00003486"/>
    <w:rsid w:val="00003783"/>
    <w:rsid w:val="0000390D"/>
    <w:rsid w:val="00003BC6"/>
    <w:rsid w:val="0000400B"/>
    <w:rsid w:val="000049C9"/>
    <w:rsid w:val="00004A72"/>
    <w:rsid w:val="00005065"/>
    <w:rsid w:val="0000509C"/>
    <w:rsid w:val="0000518C"/>
    <w:rsid w:val="000052E8"/>
    <w:rsid w:val="00005463"/>
    <w:rsid w:val="00006454"/>
    <w:rsid w:val="00006ACD"/>
    <w:rsid w:val="000077E8"/>
    <w:rsid w:val="00007C8C"/>
    <w:rsid w:val="00007CE8"/>
    <w:rsid w:val="00010DD5"/>
    <w:rsid w:val="000113C9"/>
    <w:rsid w:val="00011997"/>
    <w:rsid w:val="00012CCF"/>
    <w:rsid w:val="00012D3A"/>
    <w:rsid w:val="00012D3B"/>
    <w:rsid w:val="00012DCB"/>
    <w:rsid w:val="00013194"/>
    <w:rsid w:val="0001327A"/>
    <w:rsid w:val="000133DC"/>
    <w:rsid w:val="000137FC"/>
    <w:rsid w:val="000147D8"/>
    <w:rsid w:val="000150D5"/>
    <w:rsid w:val="000151D8"/>
    <w:rsid w:val="000153C3"/>
    <w:rsid w:val="00015475"/>
    <w:rsid w:val="0001602B"/>
    <w:rsid w:val="00016151"/>
    <w:rsid w:val="000169B7"/>
    <w:rsid w:val="000169D2"/>
    <w:rsid w:val="00016C01"/>
    <w:rsid w:val="00016F66"/>
    <w:rsid w:val="00016FDF"/>
    <w:rsid w:val="0001722C"/>
    <w:rsid w:val="00017669"/>
    <w:rsid w:val="00017FE4"/>
    <w:rsid w:val="00020157"/>
    <w:rsid w:val="00020672"/>
    <w:rsid w:val="0002079A"/>
    <w:rsid w:val="000207CA"/>
    <w:rsid w:val="000207FA"/>
    <w:rsid w:val="000213C4"/>
    <w:rsid w:val="00021F34"/>
    <w:rsid w:val="00022151"/>
    <w:rsid w:val="00022DF2"/>
    <w:rsid w:val="00022E4A"/>
    <w:rsid w:val="000231F6"/>
    <w:rsid w:val="0002368C"/>
    <w:rsid w:val="00023B68"/>
    <w:rsid w:val="000241F4"/>
    <w:rsid w:val="00024326"/>
    <w:rsid w:val="00024434"/>
    <w:rsid w:val="000248DB"/>
    <w:rsid w:val="00025294"/>
    <w:rsid w:val="00025570"/>
    <w:rsid w:val="0002634C"/>
    <w:rsid w:val="0002666B"/>
    <w:rsid w:val="00026B8D"/>
    <w:rsid w:val="00026DBA"/>
    <w:rsid w:val="00027B28"/>
    <w:rsid w:val="00030117"/>
    <w:rsid w:val="00030B2D"/>
    <w:rsid w:val="00031C57"/>
    <w:rsid w:val="00032A21"/>
    <w:rsid w:val="00032BB2"/>
    <w:rsid w:val="00032D1A"/>
    <w:rsid w:val="00032E97"/>
    <w:rsid w:val="0003300A"/>
    <w:rsid w:val="00033194"/>
    <w:rsid w:val="000335B9"/>
    <w:rsid w:val="00033D7A"/>
    <w:rsid w:val="00034885"/>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A"/>
    <w:rsid w:val="00042AFC"/>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3F2"/>
    <w:rsid w:val="0005149D"/>
    <w:rsid w:val="00051654"/>
    <w:rsid w:val="0005167C"/>
    <w:rsid w:val="00052093"/>
    <w:rsid w:val="00052B47"/>
    <w:rsid w:val="00053161"/>
    <w:rsid w:val="00053B45"/>
    <w:rsid w:val="00054136"/>
    <w:rsid w:val="0005517D"/>
    <w:rsid w:val="00055322"/>
    <w:rsid w:val="00055585"/>
    <w:rsid w:val="000557E6"/>
    <w:rsid w:val="00056175"/>
    <w:rsid w:val="00056419"/>
    <w:rsid w:val="0005666E"/>
    <w:rsid w:val="00056B87"/>
    <w:rsid w:val="0005720A"/>
    <w:rsid w:val="0005728E"/>
    <w:rsid w:val="00057573"/>
    <w:rsid w:val="00060E2F"/>
    <w:rsid w:val="00060E48"/>
    <w:rsid w:val="00062E25"/>
    <w:rsid w:val="000634D2"/>
    <w:rsid w:val="00063A73"/>
    <w:rsid w:val="00063EE5"/>
    <w:rsid w:val="000643AF"/>
    <w:rsid w:val="000647A6"/>
    <w:rsid w:val="00064A43"/>
    <w:rsid w:val="00064C69"/>
    <w:rsid w:val="00064D73"/>
    <w:rsid w:val="00064EC3"/>
    <w:rsid w:val="000658A9"/>
    <w:rsid w:val="00066C4E"/>
    <w:rsid w:val="00066FA2"/>
    <w:rsid w:val="00067643"/>
    <w:rsid w:val="00067B67"/>
    <w:rsid w:val="00070001"/>
    <w:rsid w:val="0007013E"/>
    <w:rsid w:val="000701BF"/>
    <w:rsid w:val="000703A5"/>
    <w:rsid w:val="000705A9"/>
    <w:rsid w:val="00070793"/>
    <w:rsid w:val="00070E3E"/>
    <w:rsid w:val="000711EE"/>
    <w:rsid w:val="000714F3"/>
    <w:rsid w:val="00071961"/>
    <w:rsid w:val="000719E9"/>
    <w:rsid w:val="00072BBE"/>
    <w:rsid w:val="000737B6"/>
    <w:rsid w:val="000737DB"/>
    <w:rsid w:val="00073AA2"/>
    <w:rsid w:val="00073C42"/>
    <w:rsid w:val="00073FF3"/>
    <w:rsid w:val="000750D6"/>
    <w:rsid w:val="000759AA"/>
    <w:rsid w:val="00075ACF"/>
    <w:rsid w:val="00075DBB"/>
    <w:rsid w:val="00075FE8"/>
    <w:rsid w:val="00076BF9"/>
    <w:rsid w:val="00076E99"/>
    <w:rsid w:val="0007782F"/>
    <w:rsid w:val="000779C9"/>
    <w:rsid w:val="00077A3E"/>
    <w:rsid w:val="00077CF3"/>
    <w:rsid w:val="0008022B"/>
    <w:rsid w:val="00080370"/>
    <w:rsid w:val="00080A07"/>
    <w:rsid w:val="00080C5E"/>
    <w:rsid w:val="0008114B"/>
    <w:rsid w:val="0008190E"/>
    <w:rsid w:val="0008197F"/>
    <w:rsid w:val="00081BA0"/>
    <w:rsid w:val="00082728"/>
    <w:rsid w:val="00082D76"/>
    <w:rsid w:val="00082DCC"/>
    <w:rsid w:val="00083032"/>
    <w:rsid w:val="00083910"/>
    <w:rsid w:val="00084305"/>
    <w:rsid w:val="000843A8"/>
    <w:rsid w:val="00085FE4"/>
    <w:rsid w:val="000866E5"/>
    <w:rsid w:val="000867EE"/>
    <w:rsid w:val="0008696C"/>
    <w:rsid w:val="000877E8"/>
    <w:rsid w:val="0008787D"/>
    <w:rsid w:val="000900F6"/>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3B1"/>
    <w:rsid w:val="000A43CB"/>
    <w:rsid w:val="000A487A"/>
    <w:rsid w:val="000A5FC2"/>
    <w:rsid w:val="000A6394"/>
    <w:rsid w:val="000A63D9"/>
    <w:rsid w:val="000A648D"/>
    <w:rsid w:val="000A6843"/>
    <w:rsid w:val="000A69BC"/>
    <w:rsid w:val="000A7254"/>
    <w:rsid w:val="000A7F09"/>
    <w:rsid w:val="000B088E"/>
    <w:rsid w:val="000B0C69"/>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02D"/>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86B"/>
    <w:rsid w:val="000D21C8"/>
    <w:rsid w:val="000D275B"/>
    <w:rsid w:val="000D33DB"/>
    <w:rsid w:val="000D375B"/>
    <w:rsid w:val="000D3EA0"/>
    <w:rsid w:val="000D5767"/>
    <w:rsid w:val="000D615A"/>
    <w:rsid w:val="000D6613"/>
    <w:rsid w:val="000D67ED"/>
    <w:rsid w:val="000D6839"/>
    <w:rsid w:val="000D6B43"/>
    <w:rsid w:val="000D6B92"/>
    <w:rsid w:val="000D6E1A"/>
    <w:rsid w:val="000D7F6C"/>
    <w:rsid w:val="000E0EEC"/>
    <w:rsid w:val="000E0FA5"/>
    <w:rsid w:val="000E1206"/>
    <w:rsid w:val="000E146B"/>
    <w:rsid w:val="000E15A3"/>
    <w:rsid w:val="000E165F"/>
    <w:rsid w:val="000E1C69"/>
    <w:rsid w:val="000E23D0"/>
    <w:rsid w:val="000E29AF"/>
    <w:rsid w:val="000E39E3"/>
    <w:rsid w:val="000E3BA6"/>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49C"/>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4F0"/>
    <w:rsid w:val="001036ED"/>
    <w:rsid w:val="0010379A"/>
    <w:rsid w:val="00103F38"/>
    <w:rsid w:val="00104469"/>
    <w:rsid w:val="0010472B"/>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1AA"/>
    <w:rsid w:val="00112E84"/>
    <w:rsid w:val="001132F6"/>
    <w:rsid w:val="0011339B"/>
    <w:rsid w:val="00113A60"/>
    <w:rsid w:val="00113B77"/>
    <w:rsid w:val="00113B81"/>
    <w:rsid w:val="0011445B"/>
    <w:rsid w:val="00114712"/>
    <w:rsid w:val="00114970"/>
    <w:rsid w:val="001158AF"/>
    <w:rsid w:val="00115F2A"/>
    <w:rsid w:val="00116CA6"/>
    <w:rsid w:val="0011752A"/>
    <w:rsid w:val="001178DF"/>
    <w:rsid w:val="00120711"/>
    <w:rsid w:val="00120924"/>
    <w:rsid w:val="00121239"/>
    <w:rsid w:val="001213C7"/>
    <w:rsid w:val="0012254B"/>
    <w:rsid w:val="001227AE"/>
    <w:rsid w:val="00122990"/>
    <w:rsid w:val="00122FAC"/>
    <w:rsid w:val="00123111"/>
    <w:rsid w:val="00123584"/>
    <w:rsid w:val="00124174"/>
    <w:rsid w:val="00124229"/>
    <w:rsid w:val="00124E21"/>
    <w:rsid w:val="0012505E"/>
    <w:rsid w:val="001252AB"/>
    <w:rsid w:val="00125477"/>
    <w:rsid w:val="001255E3"/>
    <w:rsid w:val="00125EBA"/>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F97"/>
    <w:rsid w:val="00135AD0"/>
    <w:rsid w:val="00136B49"/>
    <w:rsid w:val="00136B63"/>
    <w:rsid w:val="00136D8E"/>
    <w:rsid w:val="00136FE8"/>
    <w:rsid w:val="00137393"/>
    <w:rsid w:val="00137542"/>
    <w:rsid w:val="00137760"/>
    <w:rsid w:val="00137C75"/>
    <w:rsid w:val="00137F78"/>
    <w:rsid w:val="00140085"/>
    <w:rsid w:val="00141246"/>
    <w:rsid w:val="00141751"/>
    <w:rsid w:val="0014194A"/>
    <w:rsid w:val="001419FB"/>
    <w:rsid w:val="001425E9"/>
    <w:rsid w:val="00142BD6"/>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AD1"/>
    <w:rsid w:val="00150B6E"/>
    <w:rsid w:val="00150DAB"/>
    <w:rsid w:val="00150EF5"/>
    <w:rsid w:val="001512D2"/>
    <w:rsid w:val="001512ED"/>
    <w:rsid w:val="00151F17"/>
    <w:rsid w:val="00151FA4"/>
    <w:rsid w:val="00152550"/>
    <w:rsid w:val="001531B3"/>
    <w:rsid w:val="00153323"/>
    <w:rsid w:val="00153360"/>
    <w:rsid w:val="00153626"/>
    <w:rsid w:val="0015392B"/>
    <w:rsid w:val="00153933"/>
    <w:rsid w:val="001542B6"/>
    <w:rsid w:val="0015444D"/>
    <w:rsid w:val="001545C1"/>
    <w:rsid w:val="0015464F"/>
    <w:rsid w:val="00154FBD"/>
    <w:rsid w:val="0015577A"/>
    <w:rsid w:val="00156169"/>
    <w:rsid w:val="00156A13"/>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32F2"/>
    <w:rsid w:val="001637B5"/>
    <w:rsid w:val="00164307"/>
    <w:rsid w:val="001651B5"/>
    <w:rsid w:val="00165485"/>
    <w:rsid w:val="0016573E"/>
    <w:rsid w:val="00165AD1"/>
    <w:rsid w:val="00165C82"/>
    <w:rsid w:val="00165F9A"/>
    <w:rsid w:val="00166644"/>
    <w:rsid w:val="00166657"/>
    <w:rsid w:val="00166C7E"/>
    <w:rsid w:val="00167A50"/>
    <w:rsid w:val="00170070"/>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1FB0"/>
    <w:rsid w:val="001820FB"/>
    <w:rsid w:val="00182B22"/>
    <w:rsid w:val="001831F1"/>
    <w:rsid w:val="00183BE0"/>
    <w:rsid w:val="0018434F"/>
    <w:rsid w:val="00184582"/>
    <w:rsid w:val="00184AD2"/>
    <w:rsid w:val="00185394"/>
    <w:rsid w:val="00185970"/>
    <w:rsid w:val="00186032"/>
    <w:rsid w:val="00186215"/>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1665"/>
    <w:rsid w:val="001927E7"/>
    <w:rsid w:val="00192C46"/>
    <w:rsid w:val="0019304D"/>
    <w:rsid w:val="001935C0"/>
    <w:rsid w:val="00193629"/>
    <w:rsid w:val="001939B9"/>
    <w:rsid w:val="00193B4C"/>
    <w:rsid w:val="00193C48"/>
    <w:rsid w:val="00193CE0"/>
    <w:rsid w:val="00193E0F"/>
    <w:rsid w:val="00193FA9"/>
    <w:rsid w:val="001940C0"/>
    <w:rsid w:val="00194998"/>
    <w:rsid w:val="00194A7E"/>
    <w:rsid w:val="00194D1B"/>
    <w:rsid w:val="001952C4"/>
    <w:rsid w:val="00195310"/>
    <w:rsid w:val="0019561B"/>
    <w:rsid w:val="00195AC5"/>
    <w:rsid w:val="00195BBF"/>
    <w:rsid w:val="001963FC"/>
    <w:rsid w:val="001976D8"/>
    <w:rsid w:val="001978EE"/>
    <w:rsid w:val="00197AA0"/>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7A65"/>
    <w:rsid w:val="001C020F"/>
    <w:rsid w:val="001C06F9"/>
    <w:rsid w:val="001C0C85"/>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088C"/>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89C"/>
    <w:rsid w:val="001E134A"/>
    <w:rsid w:val="001E1E4E"/>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0C4"/>
    <w:rsid w:val="001E63BE"/>
    <w:rsid w:val="001E659C"/>
    <w:rsid w:val="001E725D"/>
    <w:rsid w:val="001E7A48"/>
    <w:rsid w:val="001E7BD1"/>
    <w:rsid w:val="001E7CD6"/>
    <w:rsid w:val="001F02CE"/>
    <w:rsid w:val="001F03C4"/>
    <w:rsid w:val="001F06CC"/>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619F"/>
    <w:rsid w:val="001F6271"/>
    <w:rsid w:val="001F64D9"/>
    <w:rsid w:val="001F67F8"/>
    <w:rsid w:val="001F7549"/>
    <w:rsid w:val="00200FA5"/>
    <w:rsid w:val="0020118D"/>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6CA5"/>
    <w:rsid w:val="002072E0"/>
    <w:rsid w:val="00207362"/>
    <w:rsid w:val="002076D8"/>
    <w:rsid w:val="002077B6"/>
    <w:rsid w:val="00210A68"/>
    <w:rsid w:val="00211857"/>
    <w:rsid w:val="00211C5A"/>
    <w:rsid w:val="00212E76"/>
    <w:rsid w:val="00213053"/>
    <w:rsid w:val="002133B7"/>
    <w:rsid w:val="00213CEA"/>
    <w:rsid w:val="00214163"/>
    <w:rsid w:val="00214706"/>
    <w:rsid w:val="00216D90"/>
    <w:rsid w:val="00216F1A"/>
    <w:rsid w:val="002174F3"/>
    <w:rsid w:val="00217E52"/>
    <w:rsid w:val="0022010C"/>
    <w:rsid w:val="00220769"/>
    <w:rsid w:val="002212A3"/>
    <w:rsid w:val="002213BD"/>
    <w:rsid w:val="0022144B"/>
    <w:rsid w:val="00221507"/>
    <w:rsid w:val="00222299"/>
    <w:rsid w:val="002223D4"/>
    <w:rsid w:val="00222684"/>
    <w:rsid w:val="00222E9C"/>
    <w:rsid w:val="00222EC2"/>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279A7"/>
    <w:rsid w:val="0023069F"/>
    <w:rsid w:val="00230953"/>
    <w:rsid w:val="00230F67"/>
    <w:rsid w:val="002311BA"/>
    <w:rsid w:val="00231234"/>
    <w:rsid w:val="002313FC"/>
    <w:rsid w:val="00232186"/>
    <w:rsid w:val="002327FD"/>
    <w:rsid w:val="002332DF"/>
    <w:rsid w:val="00233AC5"/>
    <w:rsid w:val="00233D5F"/>
    <w:rsid w:val="0023417D"/>
    <w:rsid w:val="002345E7"/>
    <w:rsid w:val="00234A28"/>
    <w:rsid w:val="00235382"/>
    <w:rsid w:val="0023565C"/>
    <w:rsid w:val="00235797"/>
    <w:rsid w:val="00235B58"/>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0F4"/>
    <w:rsid w:val="002468B4"/>
    <w:rsid w:val="00246AD2"/>
    <w:rsid w:val="002473FD"/>
    <w:rsid w:val="00247766"/>
    <w:rsid w:val="00247832"/>
    <w:rsid w:val="00250586"/>
    <w:rsid w:val="002505EF"/>
    <w:rsid w:val="002508C1"/>
    <w:rsid w:val="00250EB9"/>
    <w:rsid w:val="00252703"/>
    <w:rsid w:val="002528AB"/>
    <w:rsid w:val="002528EF"/>
    <w:rsid w:val="00253E54"/>
    <w:rsid w:val="00254E86"/>
    <w:rsid w:val="002559C9"/>
    <w:rsid w:val="00255A3E"/>
    <w:rsid w:val="00256724"/>
    <w:rsid w:val="00256ABE"/>
    <w:rsid w:val="00256CE4"/>
    <w:rsid w:val="002577A5"/>
    <w:rsid w:val="002579D4"/>
    <w:rsid w:val="00257E63"/>
    <w:rsid w:val="0026004D"/>
    <w:rsid w:val="0026010C"/>
    <w:rsid w:val="002603A1"/>
    <w:rsid w:val="00260B63"/>
    <w:rsid w:val="00260DC7"/>
    <w:rsid w:val="00260F7C"/>
    <w:rsid w:val="00261222"/>
    <w:rsid w:val="00261B79"/>
    <w:rsid w:val="00261F24"/>
    <w:rsid w:val="0026216C"/>
    <w:rsid w:val="0026239D"/>
    <w:rsid w:val="00262722"/>
    <w:rsid w:val="00263196"/>
    <w:rsid w:val="0026328F"/>
    <w:rsid w:val="0026377C"/>
    <w:rsid w:val="002638ED"/>
    <w:rsid w:val="0026426E"/>
    <w:rsid w:val="002644C8"/>
    <w:rsid w:val="0026497F"/>
    <w:rsid w:val="00264C40"/>
    <w:rsid w:val="00264E71"/>
    <w:rsid w:val="00265012"/>
    <w:rsid w:val="00265061"/>
    <w:rsid w:val="00265692"/>
    <w:rsid w:val="00265CF9"/>
    <w:rsid w:val="00266045"/>
    <w:rsid w:val="00266A12"/>
    <w:rsid w:val="00266B53"/>
    <w:rsid w:val="00266F6C"/>
    <w:rsid w:val="00267D6A"/>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B2F"/>
    <w:rsid w:val="002742AC"/>
    <w:rsid w:val="00274A79"/>
    <w:rsid w:val="00274CB4"/>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8C5"/>
    <w:rsid w:val="002A6B8F"/>
    <w:rsid w:val="002A6FCC"/>
    <w:rsid w:val="002A7CA1"/>
    <w:rsid w:val="002B0335"/>
    <w:rsid w:val="002B0994"/>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481"/>
    <w:rsid w:val="002B659A"/>
    <w:rsid w:val="002B6851"/>
    <w:rsid w:val="002B7341"/>
    <w:rsid w:val="002B76D9"/>
    <w:rsid w:val="002B779D"/>
    <w:rsid w:val="002B7AA4"/>
    <w:rsid w:val="002B7B8A"/>
    <w:rsid w:val="002B7B9C"/>
    <w:rsid w:val="002C0C25"/>
    <w:rsid w:val="002C13B5"/>
    <w:rsid w:val="002C1BAD"/>
    <w:rsid w:val="002C1BF9"/>
    <w:rsid w:val="002C1F2F"/>
    <w:rsid w:val="002C21C9"/>
    <w:rsid w:val="002C2DA4"/>
    <w:rsid w:val="002C2DCB"/>
    <w:rsid w:val="002C3256"/>
    <w:rsid w:val="002C376B"/>
    <w:rsid w:val="002C3779"/>
    <w:rsid w:val="002C42C9"/>
    <w:rsid w:val="002C45E5"/>
    <w:rsid w:val="002C4BE8"/>
    <w:rsid w:val="002C4E9A"/>
    <w:rsid w:val="002C4EBE"/>
    <w:rsid w:val="002C568C"/>
    <w:rsid w:val="002C57F1"/>
    <w:rsid w:val="002C69D7"/>
    <w:rsid w:val="002C7089"/>
    <w:rsid w:val="002C7198"/>
    <w:rsid w:val="002C7375"/>
    <w:rsid w:val="002C7E24"/>
    <w:rsid w:val="002C7E43"/>
    <w:rsid w:val="002D05B1"/>
    <w:rsid w:val="002D081D"/>
    <w:rsid w:val="002D0DFC"/>
    <w:rsid w:val="002D107D"/>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93"/>
    <w:rsid w:val="002E18AB"/>
    <w:rsid w:val="002E2CDD"/>
    <w:rsid w:val="002E2F9B"/>
    <w:rsid w:val="002E3432"/>
    <w:rsid w:val="002E35DE"/>
    <w:rsid w:val="002E364E"/>
    <w:rsid w:val="002E3E38"/>
    <w:rsid w:val="002E426E"/>
    <w:rsid w:val="002E467D"/>
    <w:rsid w:val="002E486F"/>
    <w:rsid w:val="002E4AAF"/>
    <w:rsid w:val="002E56C2"/>
    <w:rsid w:val="002E588B"/>
    <w:rsid w:val="002E58F4"/>
    <w:rsid w:val="002E5B37"/>
    <w:rsid w:val="002E6E76"/>
    <w:rsid w:val="002E6F28"/>
    <w:rsid w:val="002E70F7"/>
    <w:rsid w:val="002E799B"/>
    <w:rsid w:val="002E7B3C"/>
    <w:rsid w:val="002E7EA3"/>
    <w:rsid w:val="002F01D1"/>
    <w:rsid w:val="002F053D"/>
    <w:rsid w:val="002F05E6"/>
    <w:rsid w:val="002F0E67"/>
    <w:rsid w:val="002F1094"/>
    <w:rsid w:val="002F12AB"/>
    <w:rsid w:val="002F1465"/>
    <w:rsid w:val="002F1B76"/>
    <w:rsid w:val="002F20D9"/>
    <w:rsid w:val="002F2981"/>
    <w:rsid w:val="002F3DD8"/>
    <w:rsid w:val="002F3F48"/>
    <w:rsid w:val="002F428A"/>
    <w:rsid w:val="002F4395"/>
    <w:rsid w:val="002F44FF"/>
    <w:rsid w:val="002F45FE"/>
    <w:rsid w:val="002F4C23"/>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971"/>
    <w:rsid w:val="00302A78"/>
    <w:rsid w:val="00303194"/>
    <w:rsid w:val="00303455"/>
    <w:rsid w:val="00303D7B"/>
    <w:rsid w:val="00304107"/>
    <w:rsid w:val="003047B2"/>
    <w:rsid w:val="003048D1"/>
    <w:rsid w:val="00304F57"/>
    <w:rsid w:val="00305300"/>
    <w:rsid w:val="00305409"/>
    <w:rsid w:val="00305596"/>
    <w:rsid w:val="0030572F"/>
    <w:rsid w:val="0030581C"/>
    <w:rsid w:val="00305B3E"/>
    <w:rsid w:val="00306E6F"/>
    <w:rsid w:val="00307C01"/>
    <w:rsid w:val="00307EF1"/>
    <w:rsid w:val="003101B1"/>
    <w:rsid w:val="0031073E"/>
    <w:rsid w:val="00310909"/>
    <w:rsid w:val="003118C0"/>
    <w:rsid w:val="003125BA"/>
    <w:rsid w:val="00312F27"/>
    <w:rsid w:val="00313094"/>
    <w:rsid w:val="00313984"/>
    <w:rsid w:val="00313D30"/>
    <w:rsid w:val="00313ECE"/>
    <w:rsid w:val="003142AC"/>
    <w:rsid w:val="0031456F"/>
    <w:rsid w:val="0031481F"/>
    <w:rsid w:val="0031486C"/>
    <w:rsid w:val="00314FE2"/>
    <w:rsid w:val="003151C0"/>
    <w:rsid w:val="0031560D"/>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3FE3"/>
    <w:rsid w:val="0032401D"/>
    <w:rsid w:val="0032404C"/>
    <w:rsid w:val="00324938"/>
    <w:rsid w:val="00325364"/>
    <w:rsid w:val="00325A3F"/>
    <w:rsid w:val="00325FD5"/>
    <w:rsid w:val="00326229"/>
    <w:rsid w:val="003265FE"/>
    <w:rsid w:val="00326AC2"/>
    <w:rsid w:val="00326C9A"/>
    <w:rsid w:val="00326DF2"/>
    <w:rsid w:val="0032732A"/>
    <w:rsid w:val="003276B8"/>
    <w:rsid w:val="003277E2"/>
    <w:rsid w:val="0033015E"/>
    <w:rsid w:val="003301C4"/>
    <w:rsid w:val="00330A1C"/>
    <w:rsid w:val="00330CA4"/>
    <w:rsid w:val="003322B7"/>
    <w:rsid w:val="00332301"/>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5D2"/>
    <w:rsid w:val="003366AC"/>
    <w:rsid w:val="003368FD"/>
    <w:rsid w:val="00336A86"/>
    <w:rsid w:val="00337064"/>
    <w:rsid w:val="003374DE"/>
    <w:rsid w:val="003376E4"/>
    <w:rsid w:val="00337A59"/>
    <w:rsid w:val="00340623"/>
    <w:rsid w:val="003417DE"/>
    <w:rsid w:val="00342515"/>
    <w:rsid w:val="003425E6"/>
    <w:rsid w:val="003430B7"/>
    <w:rsid w:val="003431AF"/>
    <w:rsid w:val="00343573"/>
    <w:rsid w:val="0034357D"/>
    <w:rsid w:val="00343C43"/>
    <w:rsid w:val="003457E1"/>
    <w:rsid w:val="00345B6D"/>
    <w:rsid w:val="00346149"/>
    <w:rsid w:val="003463B7"/>
    <w:rsid w:val="0034658B"/>
    <w:rsid w:val="003465DB"/>
    <w:rsid w:val="00346B8B"/>
    <w:rsid w:val="00346F41"/>
    <w:rsid w:val="0035097A"/>
    <w:rsid w:val="00350B6C"/>
    <w:rsid w:val="00350F05"/>
    <w:rsid w:val="00351BCF"/>
    <w:rsid w:val="00351ECB"/>
    <w:rsid w:val="00352943"/>
    <w:rsid w:val="00352DC9"/>
    <w:rsid w:val="0035371F"/>
    <w:rsid w:val="00353AAB"/>
    <w:rsid w:val="00353CE4"/>
    <w:rsid w:val="003541ED"/>
    <w:rsid w:val="00354223"/>
    <w:rsid w:val="00354C7D"/>
    <w:rsid w:val="00354DB5"/>
    <w:rsid w:val="00355322"/>
    <w:rsid w:val="00355478"/>
    <w:rsid w:val="003557C4"/>
    <w:rsid w:val="00355CF8"/>
    <w:rsid w:val="00355D8C"/>
    <w:rsid w:val="003569B1"/>
    <w:rsid w:val="00356E6E"/>
    <w:rsid w:val="00357360"/>
    <w:rsid w:val="00357692"/>
    <w:rsid w:val="00357A79"/>
    <w:rsid w:val="00357AA8"/>
    <w:rsid w:val="00357F99"/>
    <w:rsid w:val="00360026"/>
    <w:rsid w:val="003606D5"/>
    <w:rsid w:val="00360DDE"/>
    <w:rsid w:val="00360E72"/>
    <w:rsid w:val="00361492"/>
    <w:rsid w:val="00361B5D"/>
    <w:rsid w:val="00362007"/>
    <w:rsid w:val="003627EE"/>
    <w:rsid w:val="0036365C"/>
    <w:rsid w:val="00364D61"/>
    <w:rsid w:val="00364DAA"/>
    <w:rsid w:val="00365EEA"/>
    <w:rsid w:val="00366329"/>
    <w:rsid w:val="00366386"/>
    <w:rsid w:val="00366411"/>
    <w:rsid w:val="00366416"/>
    <w:rsid w:val="00367815"/>
    <w:rsid w:val="00367A7C"/>
    <w:rsid w:val="00367BA3"/>
    <w:rsid w:val="003701D4"/>
    <w:rsid w:val="00370572"/>
    <w:rsid w:val="003705B6"/>
    <w:rsid w:val="003713A0"/>
    <w:rsid w:val="00371EFD"/>
    <w:rsid w:val="00372681"/>
    <w:rsid w:val="00373276"/>
    <w:rsid w:val="003734B2"/>
    <w:rsid w:val="00373BAA"/>
    <w:rsid w:val="00373CED"/>
    <w:rsid w:val="00374A03"/>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31E"/>
    <w:rsid w:val="00382799"/>
    <w:rsid w:val="00384453"/>
    <w:rsid w:val="00384834"/>
    <w:rsid w:val="00384A0E"/>
    <w:rsid w:val="00384C02"/>
    <w:rsid w:val="00384CD0"/>
    <w:rsid w:val="00384D26"/>
    <w:rsid w:val="003852F0"/>
    <w:rsid w:val="0038530E"/>
    <w:rsid w:val="00385A7C"/>
    <w:rsid w:val="00385C20"/>
    <w:rsid w:val="00385F07"/>
    <w:rsid w:val="00386259"/>
    <w:rsid w:val="003867CD"/>
    <w:rsid w:val="00386B13"/>
    <w:rsid w:val="00387021"/>
    <w:rsid w:val="003870E8"/>
    <w:rsid w:val="00387A27"/>
    <w:rsid w:val="00387A2F"/>
    <w:rsid w:val="00387CD7"/>
    <w:rsid w:val="003902B2"/>
    <w:rsid w:val="0039158E"/>
    <w:rsid w:val="00391855"/>
    <w:rsid w:val="00391CEC"/>
    <w:rsid w:val="0039286D"/>
    <w:rsid w:val="00392AD9"/>
    <w:rsid w:val="003932EF"/>
    <w:rsid w:val="00393759"/>
    <w:rsid w:val="00393811"/>
    <w:rsid w:val="00393B20"/>
    <w:rsid w:val="00394E02"/>
    <w:rsid w:val="003956FB"/>
    <w:rsid w:val="003958BA"/>
    <w:rsid w:val="00395BB2"/>
    <w:rsid w:val="00395CF6"/>
    <w:rsid w:val="00395E68"/>
    <w:rsid w:val="0039637E"/>
    <w:rsid w:val="00397214"/>
    <w:rsid w:val="00397CAF"/>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9AB"/>
    <w:rsid w:val="003A4AF0"/>
    <w:rsid w:val="003A551D"/>
    <w:rsid w:val="003A6042"/>
    <w:rsid w:val="003A606B"/>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52B"/>
    <w:rsid w:val="003B5A43"/>
    <w:rsid w:val="003B6201"/>
    <w:rsid w:val="003B6809"/>
    <w:rsid w:val="003B6869"/>
    <w:rsid w:val="003B6CE3"/>
    <w:rsid w:val="003B6D10"/>
    <w:rsid w:val="003B6D1C"/>
    <w:rsid w:val="003B721A"/>
    <w:rsid w:val="003B7278"/>
    <w:rsid w:val="003B7994"/>
    <w:rsid w:val="003B7B62"/>
    <w:rsid w:val="003B7D14"/>
    <w:rsid w:val="003C0650"/>
    <w:rsid w:val="003C075B"/>
    <w:rsid w:val="003C14F6"/>
    <w:rsid w:val="003C17C9"/>
    <w:rsid w:val="003C19A6"/>
    <w:rsid w:val="003C20E0"/>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20FB"/>
    <w:rsid w:val="003D281D"/>
    <w:rsid w:val="003D3162"/>
    <w:rsid w:val="003D32B4"/>
    <w:rsid w:val="003D3DFB"/>
    <w:rsid w:val="003D401A"/>
    <w:rsid w:val="003D40ED"/>
    <w:rsid w:val="003D452E"/>
    <w:rsid w:val="003D4B71"/>
    <w:rsid w:val="003D53D5"/>
    <w:rsid w:val="003D58CB"/>
    <w:rsid w:val="003D5914"/>
    <w:rsid w:val="003D5C6E"/>
    <w:rsid w:val="003D5F21"/>
    <w:rsid w:val="003D6AFF"/>
    <w:rsid w:val="003D6F20"/>
    <w:rsid w:val="003D7035"/>
    <w:rsid w:val="003D748A"/>
    <w:rsid w:val="003E05A7"/>
    <w:rsid w:val="003E0968"/>
    <w:rsid w:val="003E112D"/>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2D"/>
    <w:rsid w:val="003E6B84"/>
    <w:rsid w:val="003E6B9A"/>
    <w:rsid w:val="003E7C96"/>
    <w:rsid w:val="003E7D38"/>
    <w:rsid w:val="003F022E"/>
    <w:rsid w:val="003F048C"/>
    <w:rsid w:val="003F1A8E"/>
    <w:rsid w:val="003F37D2"/>
    <w:rsid w:val="003F40DA"/>
    <w:rsid w:val="003F43F6"/>
    <w:rsid w:val="003F448E"/>
    <w:rsid w:val="003F46A1"/>
    <w:rsid w:val="003F4893"/>
    <w:rsid w:val="003F49BA"/>
    <w:rsid w:val="003F56DE"/>
    <w:rsid w:val="003F68CC"/>
    <w:rsid w:val="003F6941"/>
    <w:rsid w:val="003F6A1C"/>
    <w:rsid w:val="003F7A7C"/>
    <w:rsid w:val="003F7A94"/>
    <w:rsid w:val="003F7C0B"/>
    <w:rsid w:val="00400CC4"/>
    <w:rsid w:val="00400F86"/>
    <w:rsid w:val="00401045"/>
    <w:rsid w:val="00401A3B"/>
    <w:rsid w:val="0040277F"/>
    <w:rsid w:val="00403C2B"/>
    <w:rsid w:val="004049AD"/>
    <w:rsid w:val="00404DE3"/>
    <w:rsid w:val="0040513C"/>
    <w:rsid w:val="004051A9"/>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0B1"/>
    <w:rsid w:val="004114E9"/>
    <w:rsid w:val="00411CD9"/>
    <w:rsid w:val="004121EE"/>
    <w:rsid w:val="0041227C"/>
    <w:rsid w:val="004122DB"/>
    <w:rsid w:val="00412438"/>
    <w:rsid w:val="0041269C"/>
    <w:rsid w:val="00412F4B"/>
    <w:rsid w:val="00413022"/>
    <w:rsid w:val="0041388E"/>
    <w:rsid w:val="0041400C"/>
    <w:rsid w:val="004140FB"/>
    <w:rsid w:val="004148EC"/>
    <w:rsid w:val="004149F4"/>
    <w:rsid w:val="00415027"/>
    <w:rsid w:val="004150FE"/>
    <w:rsid w:val="00415162"/>
    <w:rsid w:val="0041564B"/>
    <w:rsid w:val="00416230"/>
    <w:rsid w:val="0041681B"/>
    <w:rsid w:val="00416A1C"/>
    <w:rsid w:val="00416D1E"/>
    <w:rsid w:val="0041730D"/>
    <w:rsid w:val="00417881"/>
    <w:rsid w:val="004200CD"/>
    <w:rsid w:val="004200D4"/>
    <w:rsid w:val="004203B1"/>
    <w:rsid w:val="004204A3"/>
    <w:rsid w:val="00421256"/>
    <w:rsid w:val="00421985"/>
    <w:rsid w:val="0042246E"/>
    <w:rsid w:val="004227AD"/>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6A1D"/>
    <w:rsid w:val="00426D08"/>
    <w:rsid w:val="00426E85"/>
    <w:rsid w:val="00430790"/>
    <w:rsid w:val="00430DEC"/>
    <w:rsid w:val="004311D2"/>
    <w:rsid w:val="004312C3"/>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5F0"/>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620F"/>
    <w:rsid w:val="004562A2"/>
    <w:rsid w:val="0045706D"/>
    <w:rsid w:val="004572CA"/>
    <w:rsid w:val="004607D8"/>
    <w:rsid w:val="00460AB2"/>
    <w:rsid w:val="0046198B"/>
    <w:rsid w:val="00461B1C"/>
    <w:rsid w:val="00461FB7"/>
    <w:rsid w:val="00462A49"/>
    <w:rsid w:val="00462B99"/>
    <w:rsid w:val="00462C07"/>
    <w:rsid w:val="00463331"/>
    <w:rsid w:val="00463A33"/>
    <w:rsid w:val="00464531"/>
    <w:rsid w:val="00464B8F"/>
    <w:rsid w:val="0046531D"/>
    <w:rsid w:val="0046540F"/>
    <w:rsid w:val="0046581F"/>
    <w:rsid w:val="0046595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44CE"/>
    <w:rsid w:val="00474CBA"/>
    <w:rsid w:val="00475847"/>
    <w:rsid w:val="00475949"/>
    <w:rsid w:val="00475BA9"/>
    <w:rsid w:val="00477F95"/>
    <w:rsid w:val="00480A4C"/>
    <w:rsid w:val="00480A85"/>
    <w:rsid w:val="00480F8C"/>
    <w:rsid w:val="004818EA"/>
    <w:rsid w:val="0048193F"/>
    <w:rsid w:val="00481AD1"/>
    <w:rsid w:val="00482056"/>
    <w:rsid w:val="004820DD"/>
    <w:rsid w:val="004824B0"/>
    <w:rsid w:val="00482829"/>
    <w:rsid w:val="00482DBD"/>
    <w:rsid w:val="00482EC8"/>
    <w:rsid w:val="00483084"/>
    <w:rsid w:val="0048309E"/>
    <w:rsid w:val="004851AC"/>
    <w:rsid w:val="004858BA"/>
    <w:rsid w:val="004869C1"/>
    <w:rsid w:val="004873FD"/>
    <w:rsid w:val="00487521"/>
    <w:rsid w:val="00487D88"/>
    <w:rsid w:val="0049040F"/>
    <w:rsid w:val="004909A6"/>
    <w:rsid w:val="00490B9C"/>
    <w:rsid w:val="0049101B"/>
    <w:rsid w:val="00492012"/>
    <w:rsid w:val="004922C6"/>
    <w:rsid w:val="00493029"/>
    <w:rsid w:val="004932C7"/>
    <w:rsid w:val="004940A5"/>
    <w:rsid w:val="00494779"/>
    <w:rsid w:val="00494B51"/>
    <w:rsid w:val="00494B8D"/>
    <w:rsid w:val="00494CC7"/>
    <w:rsid w:val="004950E2"/>
    <w:rsid w:val="00495A32"/>
    <w:rsid w:val="00495B01"/>
    <w:rsid w:val="004964AD"/>
    <w:rsid w:val="004966E2"/>
    <w:rsid w:val="004973AB"/>
    <w:rsid w:val="004977C2"/>
    <w:rsid w:val="00497C82"/>
    <w:rsid w:val="004A0B8D"/>
    <w:rsid w:val="004A0D02"/>
    <w:rsid w:val="004A1130"/>
    <w:rsid w:val="004A1840"/>
    <w:rsid w:val="004A288C"/>
    <w:rsid w:val="004A31A3"/>
    <w:rsid w:val="004A3402"/>
    <w:rsid w:val="004A35EB"/>
    <w:rsid w:val="004A3878"/>
    <w:rsid w:val="004A41AE"/>
    <w:rsid w:val="004A5336"/>
    <w:rsid w:val="004A6CB7"/>
    <w:rsid w:val="004A6D2C"/>
    <w:rsid w:val="004A7676"/>
    <w:rsid w:val="004A7986"/>
    <w:rsid w:val="004A7CAB"/>
    <w:rsid w:val="004A7F03"/>
    <w:rsid w:val="004B0374"/>
    <w:rsid w:val="004B0654"/>
    <w:rsid w:val="004B0D83"/>
    <w:rsid w:val="004B1123"/>
    <w:rsid w:val="004B11C0"/>
    <w:rsid w:val="004B2381"/>
    <w:rsid w:val="004B24AA"/>
    <w:rsid w:val="004B28B8"/>
    <w:rsid w:val="004B2DD1"/>
    <w:rsid w:val="004B2DE4"/>
    <w:rsid w:val="004B38F9"/>
    <w:rsid w:val="004B4849"/>
    <w:rsid w:val="004B59D8"/>
    <w:rsid w:val="004B5DAE"/>
    <w:rsid w:val="004B6002"/>
    <w:rsid w:val="004B6550"/>
    <w:rsid w:val="004B66C1"/>
    <w:rsid w:val="004B6870"/>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422D"/>
    <w:rsid w:val="004C43E7"/>
    <w:rsid w:val="004C4814"/>
    <w:rsid w:val="004C4880"/>
    <w:rsid w:val="004C4D5F"/>
    <w:rsid w:val="004C5832"/>
    <w:rsid w:val="004C593F"/>
    <w:rsid w:val="004C5C9B"/>
    <w:rsid w:val="004C5FCD"/>
    <w:rsid w:val="004C60DF"/>
    <w:rsid w:val="004C6B5B"/>
    <w:rsid w:val="004C6E98"/>
    <w:rsid w:val="004C7585"/>
    <w:rsid w:val="004C7BDF"/>
    <w:rsid w:val="004C7F16"/>
    <w:rsid w:val="004D0B59"/>
    <w:rsid w:val="004D0C5B"/>
    <w:rsid w:val="004D12BB"/>
    <w:rsid w:val="004D1893"/>
    <w:rsid w:val="004D2279"/>
    <w:rsid w:val="004D248F"/>
    <w:rsid w:val="004D28DB"/>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E008C"/>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BF8"/>
    <w:rsid w:val="004E52F6"/>
    <w:rsid w:val="004E64D4"/>
    <w:rsid w:val="004E68E2"/>
    <w:rsid w:val="004E71B7"/>
    <w:rsid w:val="004F000A"/>
    <w:rsid w:val="004F1BF9"/>
    <w:rsid w:val="004F1C4C"/>
    <w:rsid w:val="004F21F2"/>
    <w:rsid w:val="004F2AE1"/>
    <w:rsid w:val="004F334F"/>
    <w:rsid w:val="004F3551"/>
    <w:rsid w:val="004F37E7"/>
    <w:rsid w:val="004F43BE"/>
    <w:rsid w:val="004F46A8"/>
    <w:rsid w:val="004F48BD"/>
    <w:rsid w:val="004F5295"/>
    <w:rsid w:val="004F57AD"/>
    <w:rsid w:val="004F595F"/>
    <w:rsid w:val="004F5DD0"/>
    <w:rsid w:val="004F5E44"/>
    <w:rsid w:val="004F5FC4"/>
    <w:rsid w:val="004F615D"/>
    <w:rsid w:val="004F6164"/>
    <w:rsid w:val="004F662F"/>
    <w:rsid w:val="004F6742"/>
    <w:rsid w:val="004F6B8F"/>
    <w:rsid w:val="004F6CC5"/>
    <w:rsid w:val="004F7462"/>
    <w:rsid w:val="004F7547"/>
    <w:rsid w:val="004F7D1E"/>
    <w:rsid w:val="0050032A"/>
    <w:rsid w:val="0050058F"/>
    <w:rsid w:val="00501632"/>
    <w:rsid w:val="005016CB"/>
    <w:rsid w:val="005024C9"/>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C0B"/>
    <w:rsid w:val="00506DBD"/>
    <w:rsid w:val="00507697"/>
    <w:rsid w:val="005079BD"/>
    <w:rsid w:val="00507D7E"/>
    <w:rsid w:val="005105CD"/>
    <w:rsid w:val="00510A6F"/>
    <w:rsid w:val="00510C5F"/>
    <w:rsid w:val="0051139B"/>
    <w:rsid w:val="00511464"/>
    <w:rsid w:val="00511494"/>
    <w:rsid w:val="0051172D"/>
    <w:rsid w:val="00511CE7"/>
    <w:rsid w:val="00512333"/>
    <w:rsid w:val="00512B66"/>
    <w:rsid w:val="00512BC2"/>
    <w:rsid w:val="00512EAC"/>
    <w:rsid w:val="005133FB"/>
    <w:rsid w:val="005134BB"/>
    <w:rsid w:val="005138B2"/>
    <w:rsid w:val="00513B69"/>
    <w:rsid w:val="00513EEB"/>
    <w:rsid w:val="00514AAA"/>
    <w:rsid w:val="00514D9E"/>
    <w:rsid w:val="0051540A"/>
    <w:rsid w:val="0051580D"/>
    <w:rsid w:val="00515ADB"/>
    <w:rsid w:val="005163CE"/>
    <w:rsid w:val="00516616"/>
    <w:rsid w:val="005167C6"/>
    <w:rsid w:val="005170C6"/>
    <w:rsid w:val="00520105"/>
    <w:rsid w:val="0052084F"/>
    <w:rsid w:val="00520A08"/>
    <w:rsid w:val="00520D29"/>
    <w:rsid w:val="0052129F"/>
    <w:rsid w:val="00521A50"/>
    <w:rsid w:val="00521B89"/>
    <w:rsid w:val="005224DE"/>
    <w:rsid w:val="005225D9"/>
    <w:rsid w:val="005234D7"/>
    <w:rsid w:val="00523BBC"/>
    <w:rsid w:val="005243F4"/>
    <w:rsid w:val="005247A7"/>
    <w:rsid w:val="005248E1"/>
    <w:rsid w:val="00524A24"/>
    <w:rsid w:val="00524ADC"/>
    <w:rsid w:val="00524C14"/>
    <w:rsid w:val="00525528"/>
    <w:rsid w:val="005259F7"/>
    <w:rsid w:val="00525D66"/>
    <w:rsid w:val="00526018"/>
    <w:rsid w:val="005266E6"/>
    <w:rsid w:val="00526742"/>
    <w:rsid w:val="00526D5C"/>
    <w:rsid w:val="00526FB6"/>
    <w:rsid w:val="00527274"/>
    <w:rsid w:val="005304B8"/>
    <w:rsid w:val="005308C8"/>
    <w:rsid w:val="00530F31"/>
    <w:rsid w:val="00531170"/>
    <w:rsid w:val="005318F4"/>
    <w:rsid w:val="00531B43"/>
    <w:rsid w:val="00531EA2"/>
    <w:rsid w:val="0053227B"/>
    <w:rsid w:val="0053267D"/>
    <w:rsid w:val="005328EF"/>
    <w:rsid w:val="0053293F"/>
    <w:rsid w:val="00532EF1"/>
    <w:rsid w:val="005331A7"/>
    <w:rsid w:val="005344F7"/>
    <w:rsid w:val="005347AF"/>
    <w:rsid w:val="00534833"/>
    <w:rsid w:val="00534909"/>
    <w:rsid w:val="005349E4"/>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2A43"/>
    <w:rsid w:val="0054314B"/>
    <w:rsid w:val="0054319F"/>
    <w:rsid w:val="0054360A"/>
    <w:rsid w:val="00544325"/>
    <w:rsid w:val="0054458F"/>
    <w:rsid w:val="00544754"/>
    <w:rsid w:val="00544CB3"/>
    <w:rsid w:val="00544E8B"/>
    <w:rsid w:val="00544F27"/>
    <w:rsid w:val="00546389"/>
    <w:rsid w:val="00546630"/>
    <w:rsid w:val="00546968"/>
    <w:rsid w:val="005469D3"/>
    <w:rsid w:val="00546B53"/>
    <w:rsid w:val="00546D80"/>
    <w:rsid w:val="00546DEF"/>
    <w:rsid w:val="005478A9"/>
    <w:rsid w:val="005503B3"/>
    <w:rsid w:val="00550781"/>
    <w:rsid w:val="00551A4A"/>
    <w:rsid w:val="00552010"/>
    <w:rsid w:val="0055206B"/>
    <w:rsid w:val="005524E6"/>
    <w:rsid w:val="00552624"/>
    <w:rsid w:val="005531A4"/>
    <w:rsid w:val="00553ABD"/>
    <w:rsid w:val="00553E50"/>
    <w:rsid w:val="00553E5F"/>
    <w:rsid w:val="0055526C"/>
    <w:rsid w:val="005556FD"/>
    <w:rsid w:val="00555A39"/>
    <w:rsid w:val="0055633E"/>
    <w:rsid w:val="005570B0"/>
    <w:rsid w:val="005573CC"/>
    <w:rsid w:val="00557768"/>
    <w:rsid w:val="0055793A"/>
    <w:rsid w:val="0055798C"/>
    <w:rsid w:val="00557EFB"/>
    <w:rsid w:val="00560762"/>
    <w:rsid w:val="00560C66"/>
    <w:rsid w:val="00561D32"/>
    <w:rsid w:val="00561DC2"/>
    <w:rsid w:val="0056316E"/>
    <w:rsid w:val="0056363E"/>
    <w:rsid w:val="00563677"/>
    <w:rsid w:val="005636B9"/>
    <w:rsid w:val="00564892"/>
    <w:rsid w:val="00564EC1"/>
    <w:rsid w:val="00565367"/>
    <w:rsid w:val="005666A1"/>
    <w:rsid w:val="005671B8"/>
    <w:rsid w:val="00567C76"/>
    <w:rsid w:val="00570DB7"/>
    <w:rsid w:val="00570E76"/>
    <w:rsid w:val="00570F75"/>
    <w:rsid w:val="00571D59"/>
    <w:rsid w:val="0057205B"/>
    <w:rsid w:val="0057223E"/>
    <w:rsid w:val="0057327A"/>
    <w:rsid w:val="00573693"/>
    <w:rsid w:val="005756DB"/>
    <w:rsid w:val="00575949"/>
    <w:rsid w:val="00575BEF"/>
    <w:rsid w:val="00576666"/>
    <w:rsid w:val="005774FB"/>
    <w:rsid w:val="005778F2"/>
    <w:rsid w:val="005808ED"/>
    <w:rsid w:val="0058095D"/>
    <w:rsid w:val="00580E00"/>
    <w:rsid w:val="00581D66"/>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653F"/>
    <w:rsid w:val="00586619"/>
    <w:rsid w:val="00586A9E"/>
    <w:rsid w:val="00586ED4"/>
    <w:rsid w:val="00586FD9"/>
    <w:rsid w:val="005875A5"/>
    <w:rsid w:val="00587601"/>
    <w:rsid w:val="00587F12"/>
    <w:rsid w:val="005905F3"/>
    <w:rsid w:val="00590EDE"/>
    <w:rsid w:val="0059248F"/>
    <w:rsid w:val="0059289D"/>
    <w:rsid w:val="00592C0A"/>
    <w:rsid w:val="00592D74"/>
    <w:rsid w:val="005948D8"/>
    <w:rsid w:val="00594A76"/>
    <w:rsid w:val="005950B2"/>
    <w:rsid w:val="00596022"/>
    <w:rsid w:val="005972B2"/>
    <w:rsid w:val="00597D27"/>
    <w:rsid w:val="00597E01"/>
    <w:rsid w:val="005A02E4"/>
    <w:rsid w:val="005A0F2F"/>
    <w:rsid w:val="005A11C3"/>
    <w:rsid w:val="005A1235"/>
    <w:rsid w:val="005A1DC8"/>
    <w:rsid w:val="005A1EA3"/>
    <w:rsid w:val="005A2472"/>
    <w:rsid w:val="005A2DA4"/>
    <w:rsid w:val="005A2EDF"/>
    <w:rsid w:val="005A3025"/>
    <w:rsid w:val="005A31AC"/>
    <w:rsid w:val="005A3445"/>
    <w:rsid w:val="005A3855"/>
    <w:rsid w:val="005A3EB2"/>
    <w:rsid w:val="005A3FE2"/>
    <w:rsid w:val="005A4A55"/>
    <w:rsid w:val="005A4E18"/>
    <w:rsid w:val="005A511C"/>
    <w:rsid w:val="005A53CF"/>
    <w:rsid w:val="005A5D91"/>
    <w:rsid w:val="005A6227"/>
    <w:rsid w:val="005A68C2"/>
    <w:rsid w:val="005A6985"/>
    <w:rsid w:val="005A7320"/>
    <w:rsid w:val="005A7403"/>
    <w:rsid w:val="005A77C9"/>
    <w:rsid w:val="005A7EFD"/>
    <w:rsid w:val="005A7F7C"/>
    <w:rsid w:val="005B0119"/>
    <w:rsid w:val="005B0DA9"/>
    <w:rsid w:val="005B19DF"/>
    <w:rsid w:val="005B1AF0"/>
    <w:rsid w:val="005B1B43"/>
    <w:rsid w:val="005B266A"/>
    <w:rsid w:val="005B278E"/>
    <w:rsid w:val="005B2DDD"/>
    <w:rsid w:val="005B33A6"/>
    <w:rsid w:val="005B3B85"/>
    <w:rsid w:val="005B3CF6"/>
    <w:rsid w:val="005B4129"/>
    <w:rsid w:val="005B4133"/>
    <w:rsid w:val="005B4D28"/>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540"/>
    <w:rsid w:val="005F5AE9"/>
    <w:rsid w:val="005F64D3"/>
    <w:rsid w:val="005F6AFD"/>
    <w:rsid w:val="005F748E"/>
    <w:rsid w:val="006000C5"/>
    <w:rsid w:val="00600271"/>
    <w:rsid w:val="00600615"/>
    <w:rsid w:val="00600F4A"/>
    <w:rsid w:val="00601694"/>
    <w:rsid w:val="0060217E"/>
    <w:rsid w:val="006022F3"/>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1E05"/>
    <w:rsid w:val="006121FB"/>
    <w:rsid w:val="00613A35"/>
    <w:rsid w:val="006143DD"/>
    <w:rsid w:val="00614DFE"/>
    <w:rsid w:val="00615A73"/>
    <w:rsid w:val="006160F2"/>
    <w:rsid w:val="00616F95"/>
    <w:rsid w:val="00617818"/>
    <w:rsid w:val="00617EDA"/>
    <w:rsid w:val="00617F25"/>
    <w:rsid w:val="0062026E"/>
    <w:rsid w:val="0062060F"/>
    <w:rsid w:val="0062079E"/>
    <w:rsid w:val="00620CF5"/>
    <w:rsid w:val="00621188"/>
    <w:rsid w:val="00621B23"/>
    <w:rsid w:val="00621C15"/>
    <w:rsid w:val="006226A6"/>
    <w:rsid w:val="00622DEF"/>
    <w:rsid w:val="00623334"/>
    <w:rsid w:val="00623A56"/>
    <w:rsid w:val="00623EAF"/>
    <w:rsid w:val="00624071"/>
    <w:rsid w:val="00624B70"/>
    <w:rsid w:val="00624E43"/>
    <w:rsid w:val="00625322"/>
    <w:rsid w:val="006257ED"/>
    <w:rsid w:val="0062634D"/>
    <w:rsid w:val="006264C2"/>
    <w:rsid w:val="00626AE7"/>
    <w:rsid w:val="00626BE2"/>
    <w:rsid w:val="00626CC7"/>
    <w:rsid w:val="006270AF"/>
    <w:rsid w:val="006271A9"/>
    <w:rsid w:val="00630252"/>
    <w:rsid w:val="0063068C"/>
    <w:rsid w:val="006306C9"/>
    <w:rsid w:val="00630901"/>
    <w:rsid w:val="00630B00"/>
    <w:rsid w:val="00630B8A"/>
    <w:rsid w:val="00630DAF"/>
    <w:rsid w:val="006318AF"/>
    <w:rsid w:val="006329C2"/>
    <w:rsid w:val="00632EC5"/>
    <w:rsid w:val="006332B3"/>
    <w:rsid w:val="00633A61"/>
    <w:rsid w:val="006346AF"/>
    <w:rsid w:val="006346D5"/>
    <w:rsid w:val="006351DB"/>
    <w:rsid w:val="006356DC"/>
    <w:rsid w:val="00635F49"/>
    <w:rsid w:val="00636102"/>
    <w:rsid w:val="00636232"/>
    <w:rsid w:val="00636627"/>
    <w:rsid w:val="00636F1E"/>
    <w:rsid w:val="006376A7"/>
    <w:rsid w:val="006403D4"/>
    <w:rsid w:val="00640456"/>
    <w:rsid w:val="00640593"/>
    <w:rsid w:val="00640AF8"/>
    <w:rsid w:val="0064148E"/>
    <w:rsid w:val="006419D7"/>
    <w:rsid w:val="00641A74"/>
    <w:rsid w:val="00642E8D"/>
    <w:rsid w:val="00642EAF"/>
    <w:rsid w:val="00643460"/>
    <w:rsid w:val="006435A4"/>
    <w:rsid w:val="00643631"/>
    <w:rsid w:val="0064373F"/>
    <w:rsid w:val="0064388A"/>
    <w:rsid w:val="00643BF5"/>
    <w:rsid w:val="00643E6B"/>
    <w:rsid w:val="00644E68"/>
    <w:rsid w:val="00644EE7"/>
    <w:rsid w:val="00644F60"/>
    <w:rsid w:val="0064528E"/>
    <w:rsid w:val="0064547A"/>
    <w:rsid w:val="00645639"/>
    <w:rsid w:val="00645808"/>
    <w:rsid w:val="00645D10"/>
    <w:rsid w:val="00646160"/>
    <w:rsid w:val="00646173"/>
    <w:rsid w:val="00646394"/>
    <w:rsid w:val="00646439"/>
    <w:rsid w:val="006465A1"/>
    <w:rsid w:val="006468D9"/>
    <w:rsid w:val="00646953"/>
    <w:rsid w:val="00646B1A"/>
    <w:rsid w:val="00646D64"/>
    <w:rsid w:val="00646E54"/>
    <w:rsid w:val="0064705B"/>
    <w:rsid w:val="00647EFC"/>
    <w:rsid w:val="006503D8"/>
    <w:rsid w:val="00650490"/>
    <w:rsid w:val="006506BC"/>
    <w:rsid w:val="00651468"/>
    <w:rsid w:val="006519C8"/>
    <w:rsid w:val="006521F9"/>
    <w:rsid w:val="0065267A"/>
    <w:rsid w:val="006531B0"/>
    <w:rsid w:val="00653419"/>
    <w:rsid w:val="006537BB"/>
    <w:rsid w:val="00653E1B"/>
    <w:rsid w:val="00654201"/>
    <w:rsid w:val="0065452E"/>
    <w:rsid w:val="006547D3"/>
    <w:rsid w:val="00655AB2"/>
    <w:rsid w:val="006565BB"/>
    <w:rsid w:val="006566BD"/>
    <w:rsid w:val="00656D21"/>
    <w:rsid w:val="00656D2C"/>
    <w:rsid w:val="0065700C"/>
    <w:rsid w:val="0065702A"/>
    <w:rsid w:val="00657CFA"/>
    <w:rsid w:val="00657DA5"/>
    <w:rsid w:val="00657FDE"/>
    <w:rsid w:val="006600ED"/>
    <w:rsid w:val="0066109E"/>
    <w:rsid w:val="006615BA"/>
    <w:rsid w:val="006616DF"/>
    <w:rsid w:val="00661855"/>
    <w:rsid w:val="006622D0"/>
    <w:rsid w:val="00662393"/>
    <w:rsid w:val="0066274F"/>
    <w:rsid w:val="00662E18"/>
    <w:rsid w:val="0066311D"/>
    <w:rsid w:val="00663436"/>
    <w:rsid w:val="0066363B"/>
    <w:rsid w:val="00663872"/>
    <w:rsid w:val="00663BF3"/>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2E07"/>
    <w:rsid w:val="006735A5"/>
    <w:rsid w:val="00673642"/>
    <w:rsid w:val="00673E87"/>
    <w:rsid w:val="00674418"/>
    <w:rsid w:val="00674811"/>
    <w:rsid w:val="006748A8"/>
    <w:rsid w:val="00674C7A"/>
    <w:rsid w:val="00674CE7"/>
    <w:rsid w:val="006756E7"/>
    <w:rsid w:val="006763C6"/>
    <w:rsid w:val="00676C4F"/>
    <w:rsid w:val="00676CD3"/>
    <w:rsid w:val="006772ED"/>
    <w:rsid w:val="0067748B"/>
    <w:rsid w:val="00677E94"/>
    <w:rsid w:val="0068123A"/>
    <w:rsid w:val="00681281"/>
    <w:rsid w:val="00681E0D"/>
    <w:rsid w:val="006820F1"/>
    <w:rsid w:val="0068285B"/>
    <w:rsid w:val="00682E9B"/>
    <w:rsid w:val="00683202"/>
    <w:rsid w:val="006833AB"/>
    <w:rsid w:val="00683786"/>
    <w:rsid w:val="0068382A"/>
    <w:rsid w:val="00684AC2"/>
    <w:rsid w:val="00684C40"/>
    <w:rsid w:val="00685595"/>
    <w:rsid w:val="00685CAD"/>
    <w:rsid w:val="00685E74"/>
    <w:rsid w:val="006862A8"/>
    <w:rsid w:val="00686644"/>
    <w:rsid w:val="006868FC"/>
    <w:rsid w:val="00686F30"/>
    <w:rsid w:val="00686F7F"/>
    <w:rsid w:val="0068780A"/>
    <w:rsid w:val="00687A3D"/>
    <w:rsid w:val="00687F1C"/>
    <w:rsid w:val="00690749"/>
    <w:rsid w:val="0069089B"/>
    <w:rsid w:val="006909E1"/>
    <w:rsid w:val="00690BC6"/>
    <w:rsid w:val="00690F4B"/>
    <w:rsid w:val="00691F9B"/>
    <w:rsid w:val="00692583"/>
    <w:rsid w:val="0069304E"/>
    <w:rsid w:val="00693320"/>
    <w:rsid w:val="006936AD"/>
    <w:rsid w:val="00693A19"/>
    <w:rsid w:val="00693B30"/>
    <w:rsid w:val="0069404E"/>
    <w:rsid w:val="006940A0"/>
    <w:rsid w:val="00694603"/>
    <w:rsid w:val="00695758"/>
    <w:rsid w:val="00695808"/>
    <w:rsid w:val="00696761"/>
    <w:rsid w:val="00696F71"/>
    <w:rsid w:val="0069752B"/>
    <w:rsid w:val="00697863"/>
    <w:rsid w:val="006A06C9"/>
    <w:rsid w:val="006A0FF2"/>
    <w:rsid w:val="006A1058"/>
    <w:rsid w:val="006A1481"/>
    <w:rsid w:val="006A153F"/>
    <w:rsid w:val="006A181B"/>
    <w:rsid w:val="006A1B42"/>
    <w:rsid w:val="006A1B93"/>
    <w:rsid w:val="006A1EB3"/>
    <w:rsid w:val="006A1F07"/>
    <w:rsid w:val="006A254B"/>
    <w:rsid w:val="006A38E9"/>
    <w:rsid w:val="006A3FAE"/>
    <w:rsid w:val="006A417B"/>
    <w:rsid w:val="006A4922"/>
    <w:rsid w:val="006A5756"/>
    <w:rsid w:val="006A68A8"/>
    <w:rsid w:val="006A6A25"/>
    <w:rsid w:val="006A7340"/>
    <w:rsid w:val="006A764E"/>
    <w:rsid w:val="006A79BF"/>
    <w:rsid w:val="006A7C14"/>
    <w:rsid w:val="006B0050"/>
    <w:rsid w:val="006B038F"/>
    <w:rsid w:val="006B0C44"/>
    <w:rsid w:val="006B1619"/>
    <w:rsid w:val="006B352E"/>
    <w:rsid w:val="006B42DF"/>
    <w:rsid w:val="006B46FB"/>
    <w:rsid w:val="006B4D7A"/>
    <w:rsid w:val="006B597B"/>
    <w:rsid w:val="006B5C13"/>
    <w:rsid w:val="006B5D1A"/>
    <w:rsid w:val="006B62B1"/>
    <w:rsid w:val="006B63AA"/>
    <w:rsid w:val="006B6452"/>
    <w:rsid w:val="006B68A1"/>
    <w:rsid w:val="006B73AE"/>
    <w:rsid w:val="006B7737"/>
    <w:rsid w:val="006C01AC"/>
    <w:rsid w:val="006C0A09"/>
    <w:rsid w:val="006C0F09"/>
    <w:rsid w:val="006C10B6"/>
    <w:rsid w:val="006C17AF"/>
    <w:rsid w:val="006C198E"/>
    <w:rsid w:val="006C1BAA"/>
    <w:rsid w:val="006C1D40"/>
    <w:rsid w:val="006C20B0"/>
    <w:rsid w:val="006C2F46"/>
    <w:rsid w:val="006C35A3"/>
    <w:rsid w:val="006C364E"/>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997"/>
    <w:rsid w:val="006D7A3E"/>
    <w:rsid w:val="006D7B96"/>
    <w:rsid w:val="006E02D3"/>
    <w:rsid w:val="006E03F6"/>
    <w:rsid w:val="006E0B91"/>
    <w:rsid w:val="006E0FBB"/>
    <w:rsid w:val="006E1A78"/>
    <w:rsid w:val="006E21FB"/>
    <w:rsid w:val="006E24BE"/>
    <w:rsid w:val="006E259A"/>
    <w:rsid w:val="006E27F8"/>
    <w:rsid w:val="006E296B"/>
    <w:rsid w:val="006E316F"/>
    <w:rsid w:val="006E3473"/>
    <w:rsid w:val="006E3809"/>
    <w:rsid w:val="006E5B92"/>
    <w:rsid w:val="006E6B48"/>
    <w:rsid w:val="006E724F"/>
    <w:rsid w:val="006E7476"/>
    <w:rsid w:val="006E7D32"/>
    <w:rsid w:val="006F0449"/>
    <w:rsid w:val="006F06FB"/>
    <w:rsid w:val="006F08B5"/>
    <w:rsid w:val="006F1262"/>
    <w:rsid w:val="006F18B7"/>
    <w:rsid w:val="006F1A23"/>
    <w:rsid w:val="006F2462"/>
    <w:rsid w:val="006F2862"/>
    <w:rsid w:val="006F2B41"/>
    <w:rsid w:val="006F3328"/>
    <w:rsid w:val="006F3BE7"/>
    <w:rsid w:val="006F52AC"/>
    <w:rsid w:val="006F544D"/>
    <w:rsid w:val="006F6797"/>
    <w:rsid w:val="006F6CCA"/>
    <w:rsid w:val="006F6EC6"/>
    <w:rsid w:val="006F6ED0"/>
    <w:rsid w:val="006F7177"/>
    <w:rsid w:val="006F73A7"/>
    <w:rsid w:val="006F7434"/>
    <w:rsid w:val="006F75B0"/>
    <w:rsid w:val="006F776E"/>
    <w:rsid w:val="006F79B5"/>
    <w:rsid w:val="006F7C18"/>
    <w:rsid w:val="00700353"/>
    <w:rsid w:val="00700450"/>
    <w:rsid w:val="00700700"/>
    <w:rsid w:val="007007B4"/>
    <w:rsid w:val="0070081F"/>
    <w:rsid w:val="007008D4"/>
    <w:rsid w:val="00701776"/>
    <w:rsid w:val="00701958"/>
    <w:rsid w:val="00701B30"/>
    <w:rsid w:val="00701D00"/>
    <w:rsid w:val="00703081"/>
    <w:rsid w:val="007035CE"/>
    <w:rsid w:val="00703AE7"/>
    <w:rsid w:val="00704601"/>
    <w:rsid w:val="00705121"/>
    <w:rsid w:val="00705566"/>
    <w:rsid w:val="00705665"/>
    <w:rsid w:val="00706417"/>
    <w:rsid w:val="0070668F"/>
    <w:rsid w:val="00706EA3"/>
    <w:rsid w:val="00706EAF"/>
    <w:rsid w:val="007070EE"/>
    <w:rsid w:val="007072CB"/>
    <w:rsid w:val="007101EE"/>
    <w:rsid w:val="0071085B"/>
    <w:rsid w:val="0071097C"/>
    <w:rsid w:val="00710ADB"/>
    <w:rsid w:val="00710C01"/>
    <w:rsid w:val="00710F78"/>
    <w:rsid w:val="00711115"/>
    <w:rsid w:val="00711781"/>
    <w:rsid w:val="00712035"/>
    <w:rsid w:val="007126EC"/>
    <w:rsid w:val="007130AF"/>
    <w:rsid w:val="007130E5"/>
    <w:rsid w:val="0071333B"/>
    <w:rsid w:val="007145DA"/>
    <w:rsid w:val="007149FF"/>
    <w:rsid w:val="00716936"/>
    <w:rsid w:val="00716A42"/>
    <w:rsid w:val="00716A64"/>
    <w:rsid w:val="00716B57"/>
    <w:rsid w:val="007170B4"/>
    <w:rsid w:val="007177BC"/>
    <w:rsid w:val="007200DB"/>
    <w:rsid w:val="0072042B"/>
    <w:rsid w:val="00720719"/>
    <w:rsid w:val="007213CF"/>
    <w:rsid w:val="00721432"/>
    <w:rsid w:val="00721EAE"/>
    <w:rsid w:val="007221F8"/>
    <w:rsid w:val="007223CB"/>
    <w:rsid w:val="00722724"/>
    <w:rsid w:val="007227DC"/>
    <w:rsid w:val="00722C0D"/>
    <w:rsid w:val="00723245"/>
    <w:rsid w:val="00723B36"/>
    <w:rsid w:val="00723EB2"/>
    <w:rsid w:val="0072404B"/>
    <w:rsid w:val="007240AD"/>
    <w:rsid w:val="007248EE"/>
    <w:rsid w:val="007254A5"/>
    <w:rsid w:val="00725AFA"/>
    <w:rsid w:val="007260C6"/>
    <w:rsid w:val="00726529"/>
    <w:rsid w:val="0072789A"/>
    <w:rsid w:val="007302B3"/>
    <w:rsid w:val="00730BC4"/>
    <w:rsid w:val="00730FE7"/>
    <w:rsid w:val="0073110A"/>
    <w:rsid w:val="00731506"/>
    <w:rsid w:val="00731754"/>
    <w:rsid w:val="007317D5"/>
    <w:rsid w:val="00731879"/>
    <w:rsid w:val="00731CB8"/>
    <w:rsid w:val="0073258F"/>
    <w:rsid w:val="0073296D"/>
    <w:rsid w:val="00732CBF"/>
    <w:rsid w:val="00733488"/>
    <w:rsid w:val="00733B28"/>
    <w:rsid w:val="00734F8F"/>
    <w:rsid w:val="00734FB4"/>
    <w:rsid w:val="00735092"/>
    <w:rsid w:val="007356E1"/>
    <w:rsid w:val="0073647A"/>
    <w:rsid w:val="00737452"/>
    <w:rsid w:val="00737CCE"/>
    <w:rsid w:val="00737FA2"/>
    <w:rsid w:val="0074057C"/>
    <w:rsid w:val="00740715"/>
    <w:rsid w:val="007413F9"/>
    <w:rsid w:val="00741696"/>
    <w:rsid w:val="00741887"/>
    <w:rsid w:val="007418F2"/>
    <w:rsid w:val="00742221"/>
    <w:rsid w:val="007423A9"/>
    <w:rsid w:val="00742B7B"/>
    <w:rsid w:val="0074379F"/>
    <w:rsid w:val="00743A88"/>
    <w:rsid w:val="00743ACA"/>
    <w:rsid w:val="00744A0C"/>
    <w:rsid w:val="00745E9F"/>
    <w:rsid w:val="00746CF7"/>
    <w:rsid w:val="00746D82"/>
    <w:rsid w:val="00747735"/>
    <w:rsid w:val="0075087A"/>
    <w:rsid w:val="00750AA5"/>
    <w:rsid w:val="00751327"/>
    <w:rsid w:val="00751626"/>
    <w:rsid w:val="007519F9"/>
    <w:rsid w:val="007528F7"/>
    <w:rsid w:val="00753423"/>
    <w:rsid w:val="00753BB7"/>
    <w:rsid w:val="00753BE5"/>
    <w:rsid w:val="00753C53"/>
    <w:rsid w:val="00754288"/>
    <w:rsid w:val="007542C2"/>
    <w:rsid w:val="00754C61"/>
    <w:rsid w:val="007552F9"/>
    <w:rsid w:val="00755767"/>
    <w:rsid w:val="007559AA"/>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C03"/>
    <w:rsid w:val="00764F0A"/>
    <w:rsid w:val="00765481"/>
    <w:rsid w:val="007659FF"/>
    <w:rsid w:val="007661E0"/>
    <w:rsid w:val="007667A6"/>
    <w:rsid w:val="007667D4"/>
    <w:rsid w:val="0076691A"/>
    <w:rsid w:val="00766E3F"/>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CAF"/>
    <w:rsid w:val="00777D74"/>
    <w:rsid w:val="00777E6A"/>
    <w:rsid w:val="00777F4E"/>
    <w:rsid w:val="0078056B"/>
    <w:rsid w:val="00780BEB"/>
    <w:rsid w:val="00780D0A"/>
    <w:rsid w:val="00780F0C"/>
    <w:rsid w:val="00781BD1"/>
    <w:rsid w:val="00781EC0"/>
    <w:rsid w:val="00782144"/>
    <w:rsid w:val="0078243D"/>
    <w:rsid w:val="00782BA7"/>
    <w:rsid w:val="00782D9E"/>
    <w:rsid w:val="007835EE"/>
    <w:rsid w:val="007836ED"/>
    <w:rsid w:val="0078373D"/>
    <w:rsid w:val="0078398C"/>
    <w:rsid w:val="007839A0"/>
    <w:rsid w:val="00783C71"/>
    <w:rsid w:val="00783CFA"/>
    <w:rsid w:val="007841F5"/>
    <w:rsid w:val="007847F5"/>
    <w:rsid w:val="00784E7A"/>
    <w:rsid w:val="00784F4E"/>
    <w:rsid w:val="00785009"/>
    <w:rsid w:val="007859EC"/>
    <w:rsid w:val="00785B78"/>
    <w:rsid w:val="00785DF7"/>
    <w:rsid w:val="007862D4"/>
    <w:rsid w:val="00786A68"/>
    <w:rsid w:val="00786D51"/>
    <w:rsid w:val="00787875"/>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47D1"/>
    <w:rsid w:val="0079583E"/>
    <w:rsid w:val="00795855"/>
    <w:rsid w:val="007961DD"/>
    <w:rsid w:val="007966A0"/>
    <w:rsid w:val="007967C0"/>
    <w:rsid w:val="00796B25"/>
    <w:rsid w:val="007973C9"/>
    <w:rsid w:val="00797C9D"/>
    <w:rsid w:val="00797FBC"/>
    <w:rsid w:val="007A0866"/>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829"/>
    <w:rsid w:val="007C0C05"/>
    <w:rsid w:val="007C0C9C"/>
    <w:rsid w:val="007C116B"/>
    <w:rsid w:val="007C183F"/>
    <w:rsid w:val="007C1995"/>
    <w:rsid w:val="007C1EAF"/>
    <w:rsid w:val="007C2097"/>
    <w:rsid w:val="007C2343"/>
    <w:rsid w:val="007C239D"/>
    <w:rsid w:val="007C356F"/>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7C9"/>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E7E39"/>
    <w:rsid w:val="007F0260"/>
    <w:rsid w:val="007F0928"/>
    <w:rsid w:val="007F0A44"/>
    <w:rsid w:val="007F12A4"/>
    <w:rsid w:val="007F16A1"/>
    <w:rsid w:val="007F1A74"/>
    <w:rsid w:val="007F222E"/>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A67"/>
    <w:rsid w:val="007F7C0E"/>
    <w:rsid w:val="00800048"/>
    <w:rsid w:val="00800170"/>
    <w:rsid w:val="00800E16"/>
    <w:rsid w:val="00800FD9"/>
    <w:rsid w:val="008018AD"/>
    <w:rsid w:val="0080190B"/>
    <w:rsid w:val="00801AA2"/>
    <w:rsid w:val="00801F64"/>
    <w:rsid w:val="00802350"/>
    <w:rsid w:val="00802540"/>
    <w:rsid w:val="00802B76"/>
    <w:rsid w:val="008030F0"/>
    <w:rsid w:val="0080398C"/>
    <w:rsid w:val="0080401D"/>
    <w:rsid w:val="0080492C"/>
    <w:rsid w:val="008057AE"/>
    <w:rsid w:val="00805AC4"/>
    <w:rsid w:val="00805B63"/>
    <w:rsid w:val="00806457"/>
    <w:rsid w:val="00806F34"/>
    <w:rsid w:val="008076D3"/>
    <w:rsid w:val="00807AB3"/>
    <w:rsid w:val="00807FE7"/>
    <w:rsid w:val="008106FF"/>
    <w:rsid w:val="00810D5F"/>
    <w:rsid w:val="00811DC4"/>
    <w:rsid w:val="00811FC4"/>
    <w:rsid w:val="00812F6A"/>
    <w:rsid w:val="00813CC6"/>
    <w:rsid w:val="00813FCC"/>
    <w:rsid w:val="0081406F"/>
    <w:rsid w:val="008140DC"/>
    <w:rsid w:val="008141AA"/>
    <w:rsid w:val="00814237"/>
    <w:rsid w:val="00814305"/>
    <w:rsid w:val="008148D6"/>
    <w:rsid w:val="0081499D"/>
    <w:rsid w:val="00816EC6"/>
    <w:rsid w:val="008172D9"/>
    <w:rsid w:val="00817DE6"/>
    <w:rsid w:val="00817E13"/>
    <w:rsid w:val="008209AD"/>
    <w:rsid w:val="00821767"/>
    <w:rsid w:val="008219B4"/>
    <w:rsid w:val="00821DD1"/>
    <w:rsid w:val="008221F4"/>
    <w:rsid w:val="00822D5A"/>
    <w:rsid w:val="00823337"/>
    <w:rsid w:val="0082339D"/>
    <w:rsid w:val="00824389"/>
    <w:rsid w:val="00824A74"/>
    <w:rsid w:val="00824B89"/>
    <w:rsid w:val="00824E3E"/>
    <w:rsid w:val="008253DA"/>
    <w:rsid w:val="008254A6"/>
    <w:rsid w:val="00825AC3"/>
    <w:rsid w:val="00826177"/>
    <w:rsid w:val="00826CA1"/>
    <w:rsid w:val="00826DD0"/>
    <w:rsid w:val="008279FA"/>
    <w:rsid w:val="00827DB4"/>
    <w:rsid w:val="008301B1"/>
    <w:rsid w:val="00830948"/>
    <w:rsid w:val="00830AF0"/>
    <w:rsid w:val="00830BBD"/>
    <w:rsid w:val="00830C0A"/>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83"/>
    <w:rsid w:val="00833FFB"/>
    <w:rsid w:val="00834326"/>
    <w:rsid w:val="00834B38"/>
    <w:rsid w:val="00834C64"/>
    <w:rsid w:val="00835105"/>
    <w:rsid w:val="00835128"/>
    <w:rsid w:val="00835184"/>
    <w:rsid w:val="0083543B"/>
    <w:rsid w:val="008356E2"/>
    <w:rsid w:val="00835F14"/>
    <w:rsid w:val="008368AD"/>
    <w:rsid w:val="00836F4F"/>
    <w:rsid w:val="00836F67"/>
    <w:rsid w:val="00837C79"/>
    <w:rsid w:val="0084085B"/>
    <w:rsid w:val="00840BC2"/>
    <w:rsid w:val="00840C58"/>
    <w:rsid w:val="008412C3"/>
    <w:rsid w:val="0084150E"/>
    <w:rsid w:val="00841963"/>
    <w:rsid w:val="00841DF0"/>
    <w:rsid w:val="00842085"/>
    <w:rsid w:val="00842974"/>
    <w:rsid w:val="008432D0"/>
    <w:rsid w:val="00843449"/>
    <w:rsid w:val="00844509"/>
    <w:rsid w:val="008446B5"/>
    <w:rsid w:val="0084490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27F"/>
    <w:rsid w:val="0085452B"/>
    <w:rsid w:val="00854CA2"/>
    <w:rsid w:val="00855071"/>
    <w:rsid w:val="00855272"/>
    <w:rsid w:val="008556A3"/>
    <w:rsid w:val="00856707"/>
    <w:rsid w:val="00856A04"/>
    <w:rsid w:val="00856F70"/>
    <w:rsid w:val="00857161"/>
    <w:rsid w:val="00857D88"/>
    <w:rsid w:val="00860326"/>
    <w:rsid w:val="008606F3"/>
    <w:rsid w:val="00860A08"/>
    <w:rsid w:val="00861C39"/>
    <w:rsid w:val="00861E79"/>
    <w:rsid w:val="0086223C"/>
    <w:rsid w:val="008624F5"/>
    <w:rsid w:val="008625E5"/>
    <w:rsid w:val="008626E7"/>
    <w:rsid w:val="00862E98"/>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708B"/>
    <w:rsid w:val="008772C7"/>
    <w:rsid w:val="008774D3"/>
    <w:rsid w:val="00877B71"/>
    <w:rsid w:val="00877F11"/>
    <w:rsid w:val="00877F22"/>
    <w:rsid w:val="00880116"/>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214"/>
    <w:rsid w:val="00890900"/>
    <w:rsid w:val="00890DF6"/>
    <w:rsid w:val="00890E97"/>
    <w:rsid w:val="00891001"/>
    <w:rsid w:val="00891537"/>
    <w:rsid w:val="00891B2F"/>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134"/>
    <w:rsid w:val="00897B53"/>
    <w:rsid w:val="00897FE1"/>
    <w:rsid w:val="008A009D"/>
    <w:rsid w:val="008A01F8"/>
    <w:rsid w:val="008A11D1"/>
    <w:rsid w:val="008A12A5"/>
    <w:rsid w:val="008A13B4"/>
    <w:rsid w:val="008A190B"/>
    <w:rsid w:val="008A229D"/>
    <w:rsid w:val="008A243F"/>
    <w:rsid w:val="008A294A"/>
    <w:rsid w:val="008A3537"/>
    <w:rsid w:val="008A4530"/>
    <w:rsid w:val="008A4C0F"/>
    <w:rsid w:val="008A4E52"/>
    <w:rsid w:val="008A655D"/>
    <w:rsid w:val="008A7B0F"/>
    <w:rsid w:val="008A7D9D"/>
    <w:rsid w:val="008B0342"/>
    <w:rsid w:val="008B12B5"/>
    <w:rsid w:val="008B12FA"/>
    <w:rsid w:val="008B1A9F"/>
    <w:rsid w:val="008B1AE2"/>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0DD3"/>
    <w:rsid w:val="008C23D0"/>
    <w:rsid w:val="008C2808"/>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10F1"/>
    <w:rsid w:val="008D2AC3"/>
    <w:rsid w:val="008D2CCD"/>
    <w:rsid w:val="008D3F9D"/>
    <w:rsid w:val="008D40F3"/>
    <w:rsid w:val="008D4148"/>
    <w:rsid w:val="008D452B"/>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8E6"/>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9F5"/>
    <w:rsid w:val="008F1AD0"/>
    <w:rsid w:val="008F1D2F"/>
    <w:rsid w:val="008F20DF"/>
    <w:rsid w:val="008F2DAC"/>
    <w:rsid w:val="008F2DCF"/>
    <w:rsid w:val="008F4696"/>
    <w:rsid w:val="008F497C"/>
    <w:rsid w:val="008F4983"/>
    <w:rsid w:val="008F4A2E"/>
    <w:rsid w:val="008F4F44"/>
    <w:rsid w:val="008F50B8"/>
    <w:rsid w:val="008F5328"/>
    <w:rsid w:val="008F5616"/>
    <w:rsid w:val="008F5C9A"/>
    <w:rsid w:val="008F686C"/>
    <w:rsid w:val="008F6D2D"/>
    <w:rsid w:val="008F72B9"/>
    <w:rsid w:val="008F750E"/>
    <w:rsid w:val="00900548"/>
    <w:rsid w:val="009019A3"/>
    <w:rsid w:val="00901F83"/>
    <w:rsid w:val="009020B3"/>
    <w:rsid w:val="009026B1"/>
    <w:rsid w:val="009027F1"/>
    <w:rsid w:val="00902BAF"/>
    <w:rsid w:val="009031FB"/>
    <w:rsid w:val="00903380"/>
    <w:rsid w:val="00903458"/>
    <w:rsid w:val="00903518"/>
    <w:rsid w:val="00904646"/>
    <w:rsid w:val="0090481A"/>
    <w:rsid w:val="00904848"/>
    <w:rsid w:val="00904889"/>
    <w:rsid w:val="00905564"/>
    <w:rsid w:val="009056A0"/>
    <w:rsid w:val="00906928"/>
    <w:rsid w:val="00906BBF"/>
    <w:rsid w:val="00906C66"/>
    <w:rsid w:val="00906F84"/>
    <w:rsid w:val="00907A17"/>
    <w:rsid w:val="00907A43"/>
    <w:rsid w:val="00911704"/>
    <w:rsid w:val="00911B85"/>
    <w:rsid w:val="00911E92"/>
    <w:rsid w:val="0091270B"/>
    <w:rsid w:val="00912789"/>
    <w:rsid w:val="0091281D"/>
    <w:rsid w:val="00912C05"/>
    <w:rsid w:val="009130CE"/>
    <w:rsid w:val="00913582"/>
    <w:rsid w:val="00913621"/>
    <w:rsid w:val="0091368F"/>
    <w:rsid w:val="00913A19"/>
    <w:rsid w:val="00913C2C"/>
    <w:rsid w:val="00913F5D"/>
    <w:rsid w:val="00914368"/>
    <w:rsid w:val="009147D7"/>
    <w:rsid w:val="009150E3"/>
    <w:rsid w:val="009154C1"/>
    <w:rsid w:val="00915D6F"/>
    <w:rsid w:val="0091641D"/>
    <w:rsid w:val="009164CE"/>
    <w:rsid w:val="00916E33"/>
    <w:rsid w:val="00917376"/>
    <w:rsid w:val="009177F5"/>
    <w:rsid w:val="00917AA6"/>
    <w:rsid w:val="00917FAC"/>
    <w:rsid w:val="009201B5"/>
    <w:rsid w:val="009202A8"/>
    <w:rsid w:val="009209A0"/>
    <w:rsid w:val="00920D82"/>
    <w:rsid w:val="00920F93"/>
    <w:rsid w:val="00920FCC"/>
    <w:rsid w:val="00921FC3"/>
    <w:rsid w:val="009230BB"/>
    <w:rsid w:val="00923D35"/>
    <w:rsid w:val="009240C3"/>
    <w:rsid w:val="0092496A"/>
    <w:rsid w:val="00924BDB"/>
    <w:rsid w:val="00924EE4"/>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37F98"/>
    <w:rsid w:val="00940967"/>
    <w:rsid w:val="009414C1"/>
    <w:rsid w:val="009420F2"/>
    <w:rsid w:val="00942116"/>
    <w:rsid w:val="0094241A"/>
    <w:rsid w:val="0094242A"/>
    <w:rsid w:val="00942F69"/>
    <w:rsid w:val="00943A3D"/>
    <w:rsid w:val="009441CF"/>
    <w:rsid w:val="009449BD"/>
    <w:rsid w:val="009454D8"/>
    <w:rsid w:val="0094650E"/>
    <w:rsid w:val="00946630"/>
    <w:rsid w:val="0094679D"/>
    <w:rsid w:val="0094728B"/>
    <w:rsid w:val="00947DAD"/>
    <w:rsid w:val="009505C2"/>
    <w:rsid w:val="009506FF"/>
    <w:rsid w:val="009507F7"/>
    <w:rsid w:val="00950CA0"/>
    <w:rsid w:val="00950F62"/>
    <w:rsid w:val="0095165F"/>
    <w:rsid w:val="00951A1C"/>
    <w:rsid w:val="00951CE5"/>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775"/>
    <w:rsid w:val="0096086D"/>
    <w:rsid w:val="00960CE4"/>
    <w:rsid w:val="00961E72"/>
    <w:rsid w:val="00961FF1"/>
    <w:rsid w:val="00962089"/>
    <w:rsid w:val="00962899"/>
    <w:rsid w:val="00962929"/>
    <w:rsid w:val="00962E7F"/>
    <w:rsid w:val="00962E93"/>
    <w:rsid w:val="009630EC"/>
    <w:rsid w:val="0096403A"/>
    <w:rsid w:val="0096464A"/>
    <w:rsid w:val="00964729"/>
    <w:rsid w:val="00964A03"/>
    <w:rsid w:val="009651ED"/>
    <w:rsid w:val="00965416"/>
    <w:rsid w:val="00966B2F"/>
    <w:rsid w:val="00966D6A"/>
    <w:rsid w:val="0096779E"/>
    <w:rsid w:val="0096783B"/>
    <w:rsid w:val="0097071D"/>
    <w:rsid w:val="00970799"/>
    <w:rsid w:val="00970C93"/>
    <w:rsid w:val="00970D5B"/>
    <w:rsid w:val="00970D80"/>
    <w:rsid w:val="009710CA"/>
    <w:rsid w:val="009728C1"/>
    <w:rsid w:val="009729E7"/>
    <w:rsid w:val="00972B73"/>
    <w:rsid w:val="00972DA1"/>
    <w:rsid w:val="00973878"/>
    <w:rsid w:val="00973B00"/>
    <w:rsid w:val="00974410"/>
    <w:rsid w:val="00974AEC"/>
    <w:rsid w:val="00974D0B"/>
    <w:rsid w:val="00974DAD"/>
    <w:rsid w:val="009759FE"/>
    <w:rsid w:val="00975F38"/>
    <w:rsid w:val="00975F82"/>
    <w:rsid w:val="00976248"/>
    <w:rsid w:val="009765D5"/>
    <w:rsid w:val="00976E7B"/>
    <w:rsid w:val="00976ECC"/>
    <w:rsid w:val="009777D9"/>
    <w:rsid w:val="009778FF"/>
    <w:rsid w:val="00977EE4"/>
    <w:rsid w:val="00980541"/>
    <w:rsid w:val="0098078C"/>
    <w:rsid w:val="00980A35"/>
    <w:rsid w:val="00981273"/>
    <w:rsid w:val="00981548"/>
    <w:rsid w:val="00981D48"/>
    <w:rsid w:val="00982539"/>
    <w:rsid w:val="00982DB7"/>
    <w:rsid w:val="00984C90"/>
    <w:rsid w:val="00984D4B"/>
    <w:rsid w:val="009855F1"/>
    <w:rsid w:val="00985980"/>
    <w:rsid w:val="00985DAA"/>
    <w:rsid w:val="009865AC"/>
    <w:rsid w:val="00986AA3"/>
    <w:rsid w:val="00986DA1"/>
    <w:rsid w:val="00986EF8"/>
    <w:rsid w:val="00987104"/>
    <w:rsid w:val="009872EE"/>
    <w:rsid w:val="00987D02"/>
    <w:rsid w:val="00987D1B"/>
    <w:rsid w:val="00987D42"/>
    <w:rsid w:val="00987D71"/>
    <w:rsid w:val="00990E67"/>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9754A"/>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2DC3"/>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C0330"/>
    <w:rsid w:val="009C0879"/>
    <w:rsid w:val="009C0F35"/>
    <w:rsid w:val="009C0FD5"/>
    <w:rsid w:val="009C199C"/>
    <w:rsid w:val="009C2038"/>
    <w:rsid w:val="009C26BA"/>
    <w:rsid w:val="009C270E"/>
    <w:rsid w:val="009C314C"/>
    <w:rsid w:val="009C35ED"/>
    <w:rsid w:val="009C3A00"/>
    <w:rsid w:val="009C43CD"/>
    <w:rsid w:val="009C4DCC"/>
    <w:rsid w:val="009C4EFE"/>
    <w:rsid w:val="009C55B7"/>
    <w:rsid w:val="009C56FA"/>
    <w:rsid w:val="009C58F0"/>
    <w:rsid w:val="009C5CFD"/>
    <w:rsid w:val="009C6102"/>
    <w:rsid w:val="009C7354"/>
    <w:rsid w:val="009C7B38"/>
    <w:rsid w:val="009C7B7B"/>
    <w:rsid w:val="009C7EC2"/>
    <w:rsid w:val="009D04F0"/>
    <w:rsid w:val="009D0CB3"/>
    <w:rsid w:val="009D0D5B"/>
    <w:rsid w:val="009D0E30"/>
    <w:rsid w:val="009D1A8D"/>
    <w:rsid w:val="009D2408"/>
    <w:rsid w:val="009D2B20"/>
    <w:rsid w:val="009D2D27"/>
    <w:rsid w:val="009D2DED"/>
    <w:rsid w:val="009D2EB5"/>
    <w:rsid w:val="009D2EE1"/>
    <w:rsid w:val="009D33A6"/>
    <w:rsid w:val="009D3FC8"/>
    <w:rsid w:val="009D49A8"/>
    <w:rsid w:val="009D4E41"/>
    <w:rsid w:val="009D4E66"/>
    <w:rsid w:val="009D517D"/>
    <w:rsid w:val="009D611E"/>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A5A"/>
    <w:rsid w:val="009E2C9F"/>
    <w:rsid w:val="009E3297"/>
    <w:rsid w:val="009E33E6"/>
    <w:rsid w:val="009E386A"/>
    <w:rsid w:val="009E38CC"/>
    <w:rsid w:val="009E3CA3"/>
    <w:rsid w:val="009E40F6"/>
    <w:rsid w:val="009E45EB"/>
    <w:rsid w:val="009E4F74"/>
    <w:rsid w:val="009E5721"/>
    <w:rsid w:val="009E5AD6"/>
    <w:rsid w:val="009E6564"/>
    <w:rsid w:val="009E75E2"/>
    <w:rsid w:val="009E76A9"/>
    <w:rsid w:val="009F09A8"/>
    <w:rsid w:val="009F17A8"/>
    <w:rsid w:val="009F1977"/>
    <w:rsid w:val="009F1D8D"/>
    <w:rsid w:val="009F1F90"/>
    <w:rsid w:val="009F2DFE"/>
    <w:rsid w:val="009F2F76"/>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6E7B"/>
    <w:rsid w:val="009F7001"/>
    <w:rsid w:val="009F734F"/>
    <w:rsid w:val="009F7E1E"/>
    <w:rsid w:val="00A00018"/>
    <w:rsid w:val="00A0015A"/>
    <w:rsid w:val="00A002E5"/>
    <w:rsid w:val="00A015C6"/>
    <w:rsid w:val="00A0168D"/>
    <w:rsid w:val="00A016D0"/>
    <w:rsid w:val="00A0213A"/>
    <w:rsid w:val="00A02C2F"/>
    <w:rsid w:val="00A03A53"/>
    <w:rsid w:val="00A04294"/>
    <w:rsid w:val="00A04E24"/>
    <w:rsid w:val="00A05274"/>
    <w:rsid w:val="00A06051"/>
    <w:rsid w:val="00A06C3C"/>
    <w:rsid w:val="00A070CE"/>
    <w:rsid w:val="00A1074C"/>
    <w:rsid w:val="00A10790"/>
    <w:rsid w:val="00A10EBC"/>
    <w:rsid w:val="00A11A4F"/>
    <w:rsid w:val="00A1209D"/>
    <w:rsid w:val="00A128ED"/>
    <w:rsid w:val="00A1290C"/>
    <w:rsid w:val="00A12CC0"/>
    <w:rsid w:val="00A12E72"/>
    <w:rsid w:val="00A134E4"/>
    <w:rsid w:val="00A13C82"/>
    <w:rsid w:val="00A13EC0"/>
    <w:rsid w:val="00A14972"/>
    <w:rsid w:val="00A149C3"/>
    <w:rsid w:val="00A15261"/>
    <w:rsid w:val="00A15496"/>
    <w:rsid w:val="00A15739"/>
    <w:rsid w:val="00A15B45"/>
    <w:rsid w:val="00A163D0"/>
    <w:rsid w:val="00A20748"/>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44"/>
    <w:rsid w:val="00A3608F"/>
    <w:rsid w:val="00A361EF"/>
    <w:rsid w:val="00A3653E"/>
    <w:rsid w:val="00A3665B"/>
    <w:rsid w:val="00A36A2C"/>
    <w:rsid w:val="00A36BE3"/>
    <w:rsid w:val="00A36BF0"/>
    <w:rsid w:val="00A36E75"/>
    <w:rsid w:val="00A37033"/>
    <w:rsid w:val="00A378D7"/>
    <w:rsid w:val="00A37B48"/>
    <w:rsid w:val="00A40DA2"/>
    <w:rsid w:val="00A40E41"/>
    <w:rsid w:val="00A412EF"/>
    <w:rsid w:val="00A423DD"/>
    <w:rsid w:val="00A42497"/>
    <w:rsid w:val="00A425F0"/>
    <w:rsid w:val="00A42726"/>
    <w:rsid w:val="00A427DA"/>
    <w:rsid w:val="00A429AA"/>
    <w:rsid w:val="00A4303B"/>
    <w:rsid w:val="00A430A5"/>
    <w:rsid w:val="00A43D1E"/>
    <w:rsid w:val="00A44018"/>
    <w:rsid w:val="00A44271"/>
    <w:rsid w:val="00A44BEA"/>
    <w:rsid w:val="00A45014"/>
    <w:rsid w:val="00A452EA"/>
    <w:rsid w:val="00A45979"/>
    <w:rsid w:val="00A45DC7"/>
    <w:rsid w:val="00A45DF1"/>
    <w:rsid w:val="00A46F1B"/>
    <w:rsid w:val="00A47945"/>
    <w:rsid w:val="00A47B9F"/>
    <w:rsid w:val="00A47E27"/>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6A6"/>
    <w:rsid w:val="00A61C87"/>
    <w:rsid w:val="00A625C6"/>
    <w:rsid w:val="00A62782"/>
    <w:rsid w:val="00A62CBB"/>
    <w:rsid w:val="00A639A6"/>
    <w:rsid w:val="00A63DC1"/>
    <w:rsid w:val="00A64063"/>
    <w:rsid w:val="00A64C45"/>
    <w:rsid w:val="00A64CEF"/>
    <w:rsid w:val="00A653ED"/>
    <w:rsid w:val="00A654F2"/>
    <w:rsid w:val="00A66017"/>
    <w:rsid w:val="00A66378"/>
    <w:rsid w:val="00A665A3"/>
    <w:rsid w:val="00A6665A"/>
    <w:rsid w:val="00A67150"/>
    <w:rsid w:val="00A67233"/>
    <w:rsid w:val="00A70204"/>
    <w:rsid w:val="00A702CF"/>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7C8"/>
    <w:rsid w:val="00A77B28"/>
    <w:rsid w:val="00A77C39"/>
    <w:rsid w:val="00A77F57"/>
    <w:rsid w:val="00A77FA2"/>
    <w:rsid w:val="00A80241"/>
    <w:rsid w:val="00A80429"/>
    <w:rsid w:val="00A8082F"/>
    <w:rsid w:val="00A80D71"/>
    <w:rsid w:val="00A80DC0"/>
    <w:rsid w:val="00A8247D"/>
    <w:rsid w:val="00A8286E"/>
    <w:rsid w:val="00A82D0F"/>
    <w:rsid w:val="00A82F68"/>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151"/>
    <w:rsid w:val="00A91A19"/>
    <w:rsid w:val="00A91B11"/>
    <w:rsid w:val="00A91BD1"/>
    <w:rsid w:val="00A91C92"/>
    <w:rsid w:val="00A9214D"/>
    <w:rsid w:val="00A922AF"/>
    <w:rsid w:val="00A930C6"/>
    <w:rsid w:val="00A93462"/>
    <w:rsid w:val="00A93994"/>
    <w:rsid w:val="00A93A02"/>
    <w:rsid w:val="00A9426A"/>
    <w:rsid w:val="00A942D9"/>
    <w:rsid w:val="00A94414"/>
    <w:rsid w:val="00A94905"/>
    <w:rsid w:val="00A94D47"/>
    <w:rsid w:val="00A94E20"/>
    <w:rsid w:val="00A94FD7"/>
    <w:rsid w:val="00A9510C"/>
    <w:rsid w:val="00A95396"/>
    <w:rsid w:val="00A960F0"/>
    <w:rsid w:val="00A969CF"/>
    <w:rsid w:val="00A96A10"/>
    <w:rsid w:val="00A96C17"/>
    <w:rsid w:val="00A978D7"/>
    <w:rsid w:val="00AA05DD"/>
    <w:rsid w:val="00AA06DA"/>
    <w:rsid w:val="00AA0815"/>
    <w:rsid w:val="00AA0DD6"/>
    <w:rsid w:val="00AA1168"/>
    <w:rsid w:val="00AA182E"/>
    <w:rsid w:val="00AA1E3C"/>
    <w:rsid w:val="00AA1E84"/>
    <w:rsid w:val="00AA2007"/>
    <w:rsid w:val="00AA2B32"/>
    <w:rsid w:val="00AA31EA"/>
    <w:rsid w:val="00AA34BE"/>
    <w:rsid w:val="00AA3802"/>
    <w:rsid w:val="00AA3E41"/>
    <w:rsid w:val="00AA3E8D"/>
    <w:rsid w:val="00AA3F02"/>
    <w:rsid w:val="00AA49DC"/>
    <w:rsid w:val="00AA5074"/>
    <w:rsid w:val="00AA52F4"/>
    <w:rsid w:val="00AA5717"/>
    <w:rsid w:val="00AA5756"/>
    <w:rsid w:val="00AA5D7D"/>
    <w:rsid w:val="00AA79E4"/>
    <w:rsid w:val="00AA7BA0"/>
    <w:rsid w:val="00AB043D"/>
    <w:rsid w:val="00AB065C"/>
    <w:rsid w:val="00AB0849"/>
    <w:rsid w:val="00AB0A7D"/>
    <w:rsid w:val="00AB1A10"/>
    <w:rsid w:val="00AB1A9C"/>
    <w:rsid w:val="00AB2365"/>
    <w:rsid w:val="00AB2C6F"/>
    <w:rsid w:val="00AB2EC6"/>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2FD"/>
    <w:rsid w:val="00AC2EE5"/>
    <w:rsid w:val="00AC2FA7"/>
    <w:rsid w:val="00AC30BF"/>
    <w:rsid w:val="00AC339E"/>
    <w:rsid w:val="00AC37F8"/>
    <w:rsid w:val="00AC3880"/>
    <w:rsid w:val="00AC4250"/>
    <w:rsid w:val="00AC4805"/>
    <w:rsid w:val="00AC4ACD"/>
    <w:rsid w:val="00AC53D8"/>
    <w:rsid w:val="00AC5630"/>
    <w:rsid w:val="00AC592F"/>
    <w:rsid w:val="00AC5CFE"/>
    <w:rsid w:val="00AC5F41"/>
    <w:rsid w:val="00AC7839"/>
    <w:rsid w:val="00AC7CF6"/>
    <w:rsid w:val="00AC7F0C"/>
    <w:rsid w:val="00AD00D1"/>
    <w:rsid w:val="00AD0475"/>
    <w:rsid w:val="00AD066D"/>
    <w:rsid w:val="00AD0B14"/>
    <w:rsid w:val="00AD0B1A"/>
    <w:rsid w:val="00AD1259"/>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999"/>
    <w:rsid w:val="00AE0A38"/>
    <w:rsid w:val="00AE0B64"/>
    <w:rsid w:val="00AE0C85"/>
    <w:rsid w:val="00AE1B02"/>
    <w:rsid w:val="00AE1B79"/>
    <w:rsid w:val="00AE2639"/>
    <w:rsid w:val="00AE28CA"/>
    <w:rsid w:val="00AE29B5"/>
    <w:rsid w:val="00AE2F8C"/>
    <w:rsid w:val="00AE37AB"/>
    <w:rsid w:val="00AE3D16"/>
    <w:rsid w:val="00AE40D0"/>
    <w:rsid w:val="00AE47EB"/>
    <w:rsid w:val="00AE5754"/>
    <w:rsid w:val="00AE5954"/>
    <w:rsid w:val="00AE669A"/>
    <w:rsid w:val="00AE6808"/>
    <w:rsid w:val="00AE749F"/>
    <w:rsid w:val="00AE78BE"/>
    <w:rsid w:val="00AE78FA"/>
    <w:rsid w:val="00AE7D4F"/>
    <w:rsid w:val="00AF0494"/>
    <w:rsid w:val="00AF0B4B"/>
    <w:rsid w:val="00AF143B"/>
    <w:rsid w:val="00AF17E3"/>
    <w:rsid w:val="00AF22FA"/>
    <w:rsid w:val="00AF2342"/>
    <w:rsid w:val="00AF23E0"/>
    <w:rsid w:val="00AF2D55"/>
    <w:rsid w:val="00AF33FD"/>
    <w:rsid w:val="00AF35A2"/>
    <w:rsid w:val="00AF3CFF"/>
    <w:rsid w:val="00AF3DD6"/>
    <w:rsid w:val="00AF422C"/>
    <w:rsid w:val="00AF44AF"/>
    <w:rsid w:val="00AF4C11"/>
    <w:rsid w:val="00AF4E2A"/>
    <w:rsid w:val="00AF5837"/>
    <w:rsid w:val="00AF587E"/>
    <w:rsid w:val="00AF595F"/>
    <w:rsid w:val="00AF6297"/>
    <w:rsid w:val="00AF62DF"/>
    <w:rsid w:val="00AF6421"/>
    <w:rsid w:val="00AF6579"/>
    <w:rsid w:val="00AF6988"/>
    <w:rsid w:val="00AF7428"/>
    <w:rsid w:val="00AF758A"/>
    <w:rsid w:val="00AF78BF"/>
    <w:rsid w:val="00AF79C5"/>
    <w:rsid w:val="00AF7AF2"/>
    <w:rsid w:val="00AF7B56"/>
    <w:rsid w:val="00AF7D37"/>
    <w:rsid w:val="00B00163"/>
    <w:rsid w:val="00B0188E"/>
    <w:rsid w:val="00B01B49"/>
    <w:rsid w:val="00B0268C"/>
    <w:rsid w:val="00B029EA"/>
    <w:rsid w:val="00B032D3"/>
    <w:rsid w:val="00B03C42"/>
    <w:rsid w:val="00B04886"/>
    <w:rsid w:val="00B05186"/>
    <w:rsid w:val="00B056CF"/>
    <w:rsid w:val="00B05AF8"/>
    <w:rsid w:val="00B063C3"/>
    <w:rsid w:val="00B070DE"/>
    <w:rsid w:val="00B07204"/>
    <w:rsid w:val="00B076CF"/>
    <w:rsid w:val="00B10062"/>
    <w:rsid w:val="00B10176"/>
    <w:rsid w:val="00B105BF"/>
    <w:rsid w:val="00B106F8"/>
    <w:rsid w:val="00B10878"/>
    <w:rsid w:val="00B108B7"/>
    <w:rsid w:val="00B1107D"/>
    <w:rsid w:val="00B11234"/>
    <w:rsid w:val="00B11681"/>
    <w:rsid w:val="00B119CB"/>
    <w:rsid w:val="00B11C53"/>
    <w:rsid w:val="00B12461"/>
    <w:rsid w:val="00B126AE"/>
    <w:rsid w:val="00B12E4B"/>
    <w:rsid w:val="00B131F6"/>
    <w:rsid w:val="00B15137"/>
    <w:rsid w:val="00B152C1"/>
    <w:rsid w:val="00B158FA"/>
    <w:rsid w:val="00B1598F"/>
    <w:rsid w:val="00B15B16"/>
    <w:rsid w:val="00B15F7D"/>
    <w:rsid w:val="00B16607"/>
    <w:rsid w:val="00B16A54"/>
    <w:rsid w:val="00B16DCD"/>
    <w:rsid w:val="00B1710D"/>
    <w:rsid w:val="00B175A5"/>
    <w:rsid w:val="00B1760D"/>
    <w:rsid w:val="00B17C74"/>
    <w:rsid w:val="00B17F32"/>
    <w:rsid w:val="00B205F1"/>
    <w:rsid w:val="00B20A57"/>
    <w:rsid w:val="00B20AD2"/>
    <w:rsid w:val="00B20B1A"/>
    <w:rsid w:val="00B20FE6"/>
    <w:rsid w:val="00B215CD"/>
    <w:rsid w:val="00B2169B"/>
    <w:rsid w:val="00B21B0A"/>
    <w:rsid w:val="00B232AE"/>
    <w:rsid w:val="00B232D9"/>
    <w:rsid w:val="00B2370C"/>
    <w:rsid w:val="00B23CDF"/>
    <w:rsid w:val="00B24668"/>
    <w:rsid w:val="00B25081"/>
    <w:rsid w:val="00B257FF"/>
    <w:rsid w:val="00B258BB"/>
    <w:rsid w:val="00B2592F"/>
    <w:rsid w:val="00B26E9E"/>
    <w:rsid w:val="00B2732E"/>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B8B"/>
    <w:rsid w:val="00B37D71"/>
    <w:rsid w:val="00B37EF1"/>
    <w:rsid w:val="00B4141E"/>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FAE"/>
    <w:rsid w:val="00B462E2"/>
    <w:rsid w:val="00B464EE"/>
    <w:rsid w:val="00B46BED"/>
    <w:rsid w:val="00B46FC1"/>
    <w:rsid w:val="00B47019"/>
    <w:rsid w:val="00B47039"/>
    <w:rsid w:val="00B47357"/>
    <w:rsid w:val="00B47D95"/>
    <w:rsid w:val="00B5021B"/>
    <w:rsid w:val="00B50325"/>
    <w:rsid w:val="00B50438"/>
    <w:rsid w:val="00B50455"/>
    <w:rsid w:val="00B50619"/>
    <w:rsid w:val="00B50B9C"/>
    <w:rsid w:val="00B50BA4"/>
    <w:rsid w:val="00B51035"/>
    <w:rsid w:val="00B51804"/>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746B"/>
    <w:rsid w:val="00B57CA2"/>
    <w:rsid w:val="00B60294"/>
    <w:rsid w:val="00B60825"/>
    <w:rsid w:val="00B60A60"/>
    <w:rsid w:val="00B61309"/>
    <w:rsid w:val="00B615C5"/>
    <w:rsid w:val="00B61D46"/>
    <w:rsid w:val="00B62274"/>
    <w:rsid w:val="00B62489"/>
    <w:rsid w:val="00B62820"/>
    <w:rsid w:val="00B63288"/>
    <w:rsid w:val="00B632B2"/>
    <w:rsid w:val="00B63FF1"/>
    <w:rsid w:val="00B6413C"/>
    <w:rsid w:val="00B64183"/>
    <w:rsid w:val="00B64524"/>
    <w:rsid w:val="00B6550D"/>
    <w:rsid w:val="00B6571B"/>
    <w:rsid w:val="00B65FE9"/>
    <w:rsid w:val="00B66137"/>
    <w:rsid w:val="00B66747"/>
    <w:rsid w:val="00B66B48"/>
    <w:rsid w:val="00B67B97"/>
    <w:rsid w:val="00B67F5F"/>
    <w:rsid w:val="00B7000A"/>
    <w:rsid w:val="00B71936"/>
    <w:rsid w:val="00B71A98"/>
    <w:rsid w:val="00B72608"/>
    <w:rsid w:val="00B72D82"/>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A7C"/>
    <w:rsid w:val="00B82D59"/>
    <w:rsid w:val="00B83061"/>
    <w:rsid w:val="00B8313C"/>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DFD"/>
    <w:rsid w:val="00B958A1"/>
    <w:rsid w:val="00B96852"/>
    <w:rsid w:val="00B968C8"/>
    <w:rsid w:val="00B9694F"/>
    <w:rsid w:val="00B97B7E"/>
    <w:rsid w:val="00BA032D"/>
    <w:rsid w:val="00BA0F7B"/>
    <w:rsid w:val="00BA1123"/>
    <w:rsid w:val="00BA15CF"/>
    <w:rsid w:val="00BA16AB"/>
    <w:rsid w:val="00BA1C66"/>
    <w:rsid w:val="00BA25AD"/>
    <w:rsid w:val="00BA2AD6"/>
    <w:rsid w:val="00BA2CAC"/>
    <w:rsid w:val="00BA3609"/>
    <w:rsid w:val="00BA3C6D"/>
    <w:rsid w:val="00BA3D90"/>
    <w:rsid w:val="00BA3EC5"/>
    <w:rsid w:val="00BA435C"/>
    <w:rsid w:val="00BA43E7"/>
    <w:rsid w:val="00BA44C6"/>
    <w:rsid w:val="00BA4BAD"/>
    <w:rsid w:val="00BA4F13"/>
    <w:rsid w:val="00BA5A1B"/>
    <w:rsid w:val="00BA5B9A"/>
    <w:rsid w:val="00BA5BCA"/>
    <w:rsid w:val="00BA64B7"/>
    <w:rsid w:val="00BA6AC8"/>
    <w:rsid w:val="00BA7DBA"/>
    <w:rsid w:val="00BA7E32"/>
    <w:rsid w:val="00BB034C"/>
    <w:rsid w:val="00BB0473"/>
    <w:rsid w:val="00BB09C4"/>
    <w:rsid w:val="00BB17E1"/>
    <w:rsid w:val="00BB1AA1"/>
    <w:rsid w:val="00BB1CB7"/>
    <w:rsid w:val="00BB2AFD"/>
    <w:rsid w:val="00BB352B"/>
    <w:rsid w:val="00BB3D48"/>
    <w:rsid w:val="00BB4741"/>
    <w:rsid w:val="00BB493B"/>
    <w:rsid w:val="00BB4D44"/>
    <w:rsid w:val="00BB4FB7"/>
    <w:rsid w:val="00BB537C"/>
    <w:rsid w:val="00BB5395"/>
    <w:rsid w:val="00BB5B23"/>
    <w:rsid w:val="00BB5DFC"/>
    <w:rsid w:val="00BB5E10"/>
    <w:rsid w:val="00BB5ED5"/>
    <w:rsid w:val="00BB5F8B"/>
    <w:rsid w:val="00BB63EF"/>
    <w:rsid w:val="00BB693C"/>
    <w:rsid w:val="00BB6B21"/>
    <w:rsid w:val="00BB6CA6"/>
    <w:rsid w:val="00BB7393"/>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5AA"/>
    <w:rsid w:val="00BC5DAE"/>
    <w:rsid w:val="00BC6105"/>
    <w:rsid w:val="00BC6D71"/>
    <w:rsid w:val="00BC7755"/>
    <w:rsid w:val="00BD04F3"/>
    <w:rsid w:val="00BD0580"/>
    <w:rsid w:val="00BD08DC"/>
    <w:rsid w:val="00BD09BA"/>
    <w:rsid w:val="00BD0BE9"/>
    <w:rsid w:val="00BD0E45"/>
    <w:rsid w:val="00BD19F1"/>
    <w:rsid w:val="00BD1F0C"/>
    <w:rsid w:val="00BD279D"/>
    <w:rsid w:val="00BD3A8F"/>
    <w:rsid w:val="00BD456D"/>
    <w:rsid w:val="00BD45E2"/>
    <w:rsid w:val="00BD46F2"/>
    <w:rsid w:val="00BD4ECA"/>
    <w:rsid w:val="00BD52E0"/>
    <w:rsid w:val="00BD58C7"/>
    <w:rsid w:val="00BD5DE9"/>
    <w:rsid w:val="00BD6446"/>
    <w:rsid w:val="00BD6BB8"/>
    <w:rsid w:val="00BD6C35"/>
    <w:rsid w:val="00BD6D53"/>
    <w:rsid w:val="00BD70DE"/>
    <w:rsid w:val="00BD71D8"/>
    <w:rsid w:val="00BD738B"/>
    <w:rsid w:val="00BE00B3"/>
    <w:rsid w:val="00BE05E1"/>
    <w:rsid w:val="00BE0A5E"/>
    <w:rsid w:val="00BE1B13"/>
    <w:rsid w:val="00BE1C86"/>
    <w:rsid w:val="00BE1F43"/>
    <w:rsid w:val="00BE2003"/>
    <w:rsid w:val="00BE2137"/>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2DEB"/>
    <w:rsid w:val="00BF33C8"/>
    <w:rsid w:val="00BF40E5"/>
    <w:rsid w:val="00BF471E"/>
    <w:rsid w:val="00BF4B98"/>
    <w:rsid w:val="00BF4BA2"/>
    <w:rsid w:val="00BF4F69"/>
    <w:rsid w:val="00BF5095"/>
    <w:rsid w:val="00BF511D"/>
    <w:rsid w:val="00BF56BD"/>
    <w:rsid w:val="00BF57E6"/>
    <w:rsid w:val="00BF5D33"/>
    <w:rsid w:val="00BF5FA0"/>
    <w:rsid w:val="00BF63BB"/>
    <w:rsid w:val="00BF6B25"/>
    <w:rsid w:val="00BF6B2D"/>
    <w:rsid w:val="00C00886"/>
    <w:rsid w:val="00C009C4"/>
    <w:rsid w:val="00C00E49"/>
    <w:rsid w:val="00C0133C"/>
    <w:rsid w:val="00C01AC0"/>
    <w:rsid w:val="00C01D38"/>
    <w:rsid w:val="00C01F61"/>
    <w:rsid w:val="00C022D4"/>
    <w:rsid w:val="00C02B31"/>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1BC7"/>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2EEB"/>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FD"/>
    <w:rsid w:val="00C35FDD"/>
    <w:rsid w:val="00C36067"/>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B63"/>
    <w:rsid w:val="00C442C4"/>
    <w:rsid w:val="00C443C0"/>
    <w:rsid w:val="00C44402"/>
    <w:rsid w:val="00C444CE"/>
    <w:rsid w:val="00C4465B"/>
    <w:rsid w:val="00C448AF"/>
    <w:rsid w:val="00C44B66"/>
    <w:rsid w:val="00C45260"/>
    <w:rsid w:val="00C454B2"/>
    <w:rsid w:val="00C457E6"/>
    <w:rsid w:val="00C45942"/>
    <w:rsid w:val="00C45C3A"/>
    <w:rsid w:val="00C46C5D"/>
    <w:rsid w:val="00C46E47"/>
    <w:rsid w:val="00C47460"/>
    <w:rsid w:val="00C47874"/>
    <w:rsid w:val="00C50073"/>
    <w:rsid w:val="00C50447"/>
    <w:rsid w:val="00C50861"/>
    <w:rsid w:val="00C50D31"/>
    <w:rsid w:val="00C512B2"/>
    <w:rsid w:val="00C513C3"/>
    <w:rsid w:val="00C51B65"/>
    <w:rsid w:val="00C51BA6"/>
    <w:rsid w:val="00C51CEF"/>
    <w:rsid w:val="00C53F0F"/>
    <w:rsid w:val="00C53FE3"/>
    <w:rsid w:val="00C54215"/>
    <w:rsid w:val="00C545A6"/>
    <w:rsid w:val="00C54613"/>
    <w:rsid w:val="00C548F1"/>
    <w:rsid w:val="00C54AE7"/>
    <w:rsid w:val="00C550F4"/>
    <w:rsid w:val="00C5610D"/>
    <w:rsid w:val="00C56496"/>
    <w:rsid w:val="00C56907"/>
    <w:rsid w:val="00C56D68"/>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67BD2"/>
    <w:rsid w:val="00C705D4"/>
    <w:rsid w:val="00C7063D"/>
    <w:rsid w:val="00C70E0B"/>
    <w:rsid w:val="00C710AB"/>
    <w:rsid w:val="00C7194E"/>
    <w:rsid w:val="00C725D1"/>
    <w:rsid w:val="00C7270F"/>
    <w:rsid w:val="00C73FE7"/>
    <w:rsid w:val="00C74A84"/>
    <w:rsid w:val="00C758F8"/>
    <w:rsid w:val="00C75B8E"/>
    <w:rsid w:val="00C766CB"/>
    <w:rsid w:val="00C767EA"/>
    <w:rsid w:val="00C76DCD"/>
    <w:rsid w:val="00C77390"/>
    <w:rsid w:val="00C77893"/>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DEA"/>
    <w:rsid w:val="00C8535E"/>
    <w:rsid w:val="00C85552"/>
    <w:rsid w:val="00C8565B"/>
    <w:rsid w:val="00C856F5"/>
    <w:rsid w:val="00C85B84"/>
    <w:rsid w:val="00C85F02"/>
    <w:rsid w:val="00C85F44"/>
    <w:rsid w:val="00C86CB7"/>
    <w:rsid w:val="00C86CC1"/>
    <w:rsid w:val="00C903FA"/>
    <w:rsid w:val="00C9064E"/>
    <w:rsid w:val="00C907BC"/>
    <w:rsid w:val="00C90BAC"/>
    <w:rsid w:val="00C9109D"/>
    <w:rsid w:val="00C91204"/>
    <w:rsid w:val="00C914D4"/>
    <w:rsid w:val="00C92775"/>
    <w:rsid w:val="00C928F1"/>
    <w:rsid w:val="00C933D3"/>
    <w:rsid w:val="00C93588"/>
    <w:rsid w:val="00C936F5"/>
    <w:rsid w:val="00C93764"/>
    <w:rsid w:val="00C93B8E"/>
    <w:rsid w:val="00C94070"/>
    <w:rsid w:val="00C9412C"/>
    <w:rsid w:val="00C941E5"/>
    <w:rsid w:val="00C95688"/>
    <w:rsid w:val="00C95985"/>
    <w:rsid w:val="00C95D89"/>
    <w:rsid w:val="00C9614C"/>
    <w:rsid w:val="00C961C7"/>
    <w:rsid w:val="00C9622E"/>
    <w:rsid w:val="00C967C3"/>
    <w:rsid w:val="00C96932"/>
    <w:rsid w:val="00C96B71"/>
    <w:rsid w:val="00C9742E"/>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A55"/>
    <w:rsid w:val="00CA1B8C"/>
    <w:rsid w:val="00CA2BCF"/>
    <w:rsid w:val="00CA302D"/>
    <w:rsid w:val="00CA3298"/>
    <w:rsid w:val="00CA3950"/>
    <w:rsid w:val="00CA3CDB"/>
    <w:rsid w:val="00CA3E22"/>
    <w:rsid w:val="00CA421E"/>
    <w:rsid w:val="00CA4FC7"/>
    <w:rsid w:val="00CA6114"/>
    <w:rsid w:val="00CA63F1"/>
    <w:rsid w:val="00CA6E9B"/>
    <w:rsid w:val="00CB0A19"/>
    <w:rsid w:val="00CB1590"/>
    <w:rsid w:val="00CB186D"/>
    <w:rsid w:val="00CB1ABA"/>
    <w:rsid w:val="00CB1AFF"/>
    <w:rsid w:val="00CB1FDE"/>
    <w:rsid w:val="00CB220C"/>
    <w:rsid w:val="00CB254D"/>
    <w:rsid w:val="00CB29F4"/>
    <w:rsid w:val="00CB304B"/>
    <w:rsid w:val="00CB31CA"/>
    <w:rsid w:val="00CB376C"/>
    <w:rsid w:val="00CB394C"/>
    <w:rsid w:val="00CB4078"/>
    <w:rsid w:val="00CB4318"/>
    <w:rsid w:val="00CB43D4"/>
    <w:rsid w:val="00CB47ED"/>
    <w:rsid w:val="00CB53A2"/>
    <w:rsid w:val="00CB547D"/>
    <w:rsid w:val="00CB564B"/>
    <w:rsid w:val="00CB56AA"/>
    <w:rsid w:val="00CB6012"/>
    <w:rsid w:val="00CB6354"/>
    <w:rsid w:val="00CB6EE3"/>
    <w:rsid w:val="00CB78C0"/>
    <w:rsid w:val="00CB7FC4"/>
    <w:rsid w:val="00CC03AA"/>
    <w:rsid w:val="00CC073D"/>
    <w:rsid w:val="00CC1C26"/>
    <w:rsid w:val="00CC1C2A"/>
    <w:rsid w:val="00CC1FDD"/>
    <w:rsid w:val="00CC3A4E"/>
    <w:rsid w:val="00CC3DC5"/>
    <w:rsid w:val="00CC42BE"/>
    <w:rsid w:val="00CC476F"/>
    <w:rsid w:val="00CC5026"/>
    <w:rsid w:val="00CC508C"/>
    <w:rsid w:val="00CC531E"/>
    <w:rsid w:val="00CC5891"/>
    <w:rsid w:val="00CC5E60"/>
    <w:rsid w:val="00CC72AC"/>
    <w:rsid w:val="00CC761C"/>
    <w:rsid w:val="00CC7F7A"/>
    <w:rsid w:val="00CD0105"/>
    <w:rsid w:val="00CD1BD4"/>
    <w:rsid w:val="00CD22F8"/>
    <w:rsid w:val="00CD233E"/>
    <w:rsid w:val="00CD260F"/>
    <w:rsid w:val="00CD2792"/>
    <w:rsid w:val="00CD28FC"/>
    <w:rsid w:val="00CD3B7B"/>
    <w:rsid w:val="00CD3D4C"/>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8E0"/>
    <w:rsid w:val="00CE0CF8"/>
    <w:rsid w:val="00CE12FE"/>
    <w:rsid w:val="00CE1460"/>
    <w:rsid w:val="00CE14F1"/>
    <w:rsid w:val="00CE1804"/>
    <w:rsid w:val="00CE202A"/>
    <w:rsid w:val="00CE240C"/>
    <w:rsid w:val="00CE247E"/>
    <w:rsid w:val="00CE2882"/>
    <w:rsid w:val="00CE29A4"/>
    <w:rsid w:val="00CE2EC4"/>
    <w:rsid w:val="00CE3489"/>
    <w:rsid w:val="00CE392F"/>
    <w:rsid w:val="00CE3D97"/>
    <w:rsid w:val="00CE5455"/>
    <w:rsid w:val="00CE54D0"/>
    <w:rsid w:val="00CE563E"/>
    <w:rsid w:val="00CE5671"/>
    <w:rsid w:val="00CE5BF6"/>
    <w:rsid w:val="00CE600A"/>
    <w:rsid w:val="00CE6B7B"/>
    <w:rsid w:val="00CE6CFC"/>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8A8"/>
    <w:rsid w:val="00CF6CDA"/>
    <w:rsid w:val="00CF6E44"/>
    <w:rsid w:val="00CF6EE9"/>
    <w:rsid w:val="00CF7246"/>
    <w:rsid w:val="00CF7CFC"/>
    <w:rsid w:val="00D00D9F"/>
    <w:rsid w:val="00D01438"/>
    <w:rsid w:val="00D01EEA"/>
    <w:rsid w:val="00D0212D"/>
    <w:rsid w:val="00D021EE"/>
    <w:rsid w:val="00D0256C"/>
    <w:rsid w:val="00D02E7B"/>
    <w:rsid w:val="00D02FCF"/>
    <w:rsid w:val="00D03561"/>
    <w:rsid w:val="00D03C3C"/>
    <w:rsid w:val="00D03EB5"/>
    <w:rsid w:val="00D03F9A"/>
    <w:rsid w:val="00D0486B"/>
    <w:rsid w:val="00D04ADC"/>
    <w:rsid w:val="00D04B00"/>
    <w:rsid w:val="00D04CDF"/>
    <w:rsid w:val="00D051EC"/>
    <w:rsid w:val="00D05842"/>
    <w:rsid w:val="00D064E1"/>
    <w:rsid w:val="00D0681E"/>
    <w:rsid w:val="00D0719D"/>
    <w:rsid w:val="00D100EA"/>
    <w:rsid w:val="00D10579"/>
    <w:rsid w:val="00D112A0"/>
    <w:rsid w:val="00D1142F"/>
    <w:rsid w:val="00D1151E"/>
    <w:rsid w:val="00D119BA"/>
    <w:rsid w:val="00D11DD8"/>
    <w:rsid w:val="00D11F0B"/>
    <w:rsid w:val="00D12014"/>
    <w:rsid w:val="00D1341F"/>
    <w:rsid w:val="00D13438"/>
    <w:rsid w:val="00D1350B"/>
    <w:rsid w:val="00D13DC1"/>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79"/>
    <w:rsid w:val="00D17FDA"/>
    <w:rsid w:val="00D200A3"/>
    <w:rsid w:val="00D20CA5"/>
    <w:rsid w:val="00D20CB7"/>
    <w:rsid w:val="00D214CF"/>
    <w:rsid w:val="00D21698"/>
    <w:rsid w:val="00D21DD0"/>
    <w:rsid w:val="00D22B93"/>
    <w:rsid w:val="00D22EEE"/>
    <w:rsid w:val="00D22F85"/>
    <w:rsid w:val="00D23A9C"/>
    <w:rsid w:val="00D2452D"/>
    <w:rsid w:val="00D24E77"/>
    <w:rsid w:val="00D255C2"/>
    <w:rsid w:val="00D25C25"/>
    <w:rsid w:val="00D2686B"/>
    <w:rsid w:val="00D26941"/>
    <w:rsid w:val="00D27217"/>
    <w:rsid w:val="00D27458"/>
    <w:rsid w:val="00D27583"/>
    <w:rsid w:val="00D27774"/>
    <w:rsid w:val="00D27EA5"/>
    <w:rsid w:val="00D3036B"/>
    <w:rsid w:val="00D30433"/>
    <w:rsid w:val="00D30758"/>
    <w:rsid w:val="00D30948"/>
    <w:rsid w:val="00D30A9A"/>
    <w:rsid w:val="00D30CC0"/>
    <w:rsid w:val="00D30EED"/>
    <w:rsid w:val="00D31ABA"/>
    <w:rsid w:val="00D31FE7"/>
    <w:rsid w:val="00D32010"/>
    <w:rsid w:val="00D3202F"/>
    <w:rsid w:val="00D321D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1E9A"/>
    <w:rsid w:val="00D4556A"/>
    <w:rsid w:val="00D4587A"/>
    <w:rsid w:val="00D46085"/>
    <w:rsid w:val="00D4638A"/>
    <w:rsid w:val="00D463FD"/>
    <w:rsid w:val="00D4685F"/>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49B8"/>
    <w:rsid w:val="00D65FF0"/>
    <w:rsid w:val="00D6617A"/>
    <w:rsid w:val="00D66CA0"/>
    <w:rsid w:val="00D67632"/>
    <w:rsid w:val="00D7097B"/>
    <w:rsid w:val="00D70E09"/>
    <w:rsid w:val="00D717BB"/>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6EA0"/>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1F78"/>
    <w:rsid w:val="00D821B6"/>
    <w:rsid w:val="00D82374"/>
    <w:rsid w:val="00D82793"/>
    <w:rsid w:val="00D83026"/>
    <w:rsid w:val="00D83409"/>
    <w:rsid w:val="00D835EC"/>
    <w:rsid w:val="00D8387A"/>
    <w:rsid w:val="00D839D1"/>
    <w:rsid w:val="00D83B56"/>
    <w:rsid w:val="00D84BC6"/>
    <w:rsid w:val="00D84E53"/>
    <w:rsid w:val="00D8516D"/>
    <w:rsid w:val="00D8614D"/>
    <w:rsid w:val="00D866C5"/>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A68"/>
    <w:rsid w:val="00D94EE5"/>
    <w:rsid w:val="00D95308"/>
    <w:rsid w:val="00D9539B"/>
    <w:rsid w:val="00D9562B"/>
    <w:rsid w:val="00D95641"/>
    <w:rsid w:val="00D96339"/>
    <w:rsid w:val="00D96E46"/>
    <w:rsid w:val="00D9759B"/>
    <w:rsid w:val="00D977A1"/>
    <w:rsid w:val="00D979E9"/>
    <w:rsid w:val="00D97FB7"/>
    <w:rsid w:val="00DA05FD"/>
    <w:rsid w:val="00DA08B1"/>
    <w:rsid w:val="00DA1CCC"/>
    <w:rsid w:val="00DA1CFA"/>
    <w:rsid w:val="00DA5562"/>
    <w:rsid w:val="00DA5EE3"/>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39F0"/>
    <w:rsid w:val="00DB3D10"/>
    <w:rsid w:val="00DB3D82"/>
    <w:rsid w:val="00DB435E"/>
    <w:rsid w:val="00DB4475"/>
    <w:rsid w:val="00DB4E3C"/>
    <w:rsid w:val="00DB4E58"/>
    <w:rsid w:val="00DB5456"/>
    <w:rsid w:val="00DB5554"/>
    <w:rsid w:val="00DB5B6C"/>
    <w:rsid w:val="00DB5E2C"/>
    <w:rsid w:val="00DB5E80"/>
    <w:rsid w:val="00DB6BF3"/>
    <w:rsid w:val="00DB70BF"/>
    <w:rsid w:val="00DB7563"/>
    <w:rsid w:val="00DC020E"/>
    <w:rsid w:val="00DC0EF1"/>
    <w:rsid w:val="00DC1F73"/>
    <w:rsid w:val="00DC2138"/>
    <w:rsid w:val="00DC2B2B"/>
    <w:rsid w:val="00DC2CC7"/>
    <w:rsid w:val="00DC2D4F"/>
    <w:rsid w:val="00DC30BA"/>
    <w:rsid w:val="00DC334C"/>
    <w:rsid w:val="00DC3605"/>
    <w:rsid w:val="00DC380D"/>
    <w:rsid w:val="00DC399E"/>
    <w:rsid w:val="00DC42EF"/>
    <w:rsid w:val="00DC4A61"/>
    <w:rsid w:val="00DC4B09"/>
    <w:rsid w:val="00DC5476"/>
    <w:rsid w:val="00DC5747"/>
    <w:rsid w:val="00DC57B3"/>
    <w:rsid w:val="00DC5FE6"/>
    <w:rsid w:val="00DC5FEE"/>
    <w:rsid w:val="00DC6451"/>
    <w:rsid w:val="00DC657E"/>
    <w:rsid w:val="00DC6D7E"/>
    <w:rsid w:val="00DC7134"/>
    <w:rsid w:val="00DC72C7"/>
    <w:rsid w:val="00DC77D2"/>
    <w:rsid w:val="00DD06FF"/>
    <w:rsid w:val="00DD0AEC"/>
    <w:rsid w:val="00DD0BA1"/>
    <w:rsid w:val="00DD0C11"/>
    <w:rsid w:val="00DD159D"/>
    <w:rsid w:val="00DD17E4"/>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58C6"/>
    <w:rsid w:val="00DD66C6"/>
    <w:rsid w:val="00DD7541"/>
    <w:rsid w:val="00DD7762"/>
    <w:rsid w:val="00DE0140"/>
    <w:rsid w:val="00DE0166"/>
    <w:rsid w:val="00DE041D"/>
    <w:rsid w:val="00DE0F38"/>
    <w:rsid w:val="00DE1419"/>
    <w:rsid w:val="00DE1442"/>
    <w:rsid w:val="00DE17EB"/>
    <w:rsid w:val="00DE1D65"/>
    <w:rsid w:val="00DE2DDB"/>
    <w:rsid w:val="00DE34CF"/>
    <w:rsid w:val="00DE3BDA"/>
    <w:rsid w:val="00DE3D85"/>
    <w:rsid w:val="00DE3E89"/>
    <w:rsid w:val="00DE41CB"/>
    <w:rsid w:val="00DE5939"/>
    <w:rsid w:val="00DE5BF3"/>
    <w:rsid w:val="00DE5C41"/>
    <w:rsid w:val="00DE65DB"/>
    <w:rsid w:val="00DE7774"/>
    <w:rsid w:val="00DE7870"/>
    <w:rsid w:val="00DF052A"/>
    <w:rsid w:val="00DF05D3"/>
    <w:rsid w:val="00DF09AC"/>
    <w:rsid w:val="00DF19D2"/>
    <w:rsid w:val="00DF1AE3"/>
    <w:rsid w:val="00DF1BD4"/>
    <w:rsid w:val="00DF1D5A"/>
    <w:rsid w:val="00DF1FDE"/>
    <w:rsid w:val="00DF22C0"/>
    <w:rsid w:val="00DF26DB"/>
    <w:rsid w:val="00DF29B6"/>
    <w:rsid w:val="00DF3127"/>
    <w:rsid w:val="00DF33B2"/>
    <w:rsid w:val="00DF38CA"/>
    <w:rsid w:val="00DF4B66"/>
    <w:rsid w:val="00DF52C9"/>
    <w:rsid w:val="00DF533B"/>
    <w:rsid w:val="00DF559E"/>
    <w:rsid w:val="00DF56ED"/>
    <w:rsid w:val="00DF5728"/>
    <w:rsid w:val="00DF580D"/>
    <w:rsid w:val="00DF5A01"/>
    <w:rsid w:val="00DF5E74"/>
    <w:rsid w:val="00DF65AA"/>
    <w:rsid w:val="00DF6F77"/>
    <w:rsid w:val="00DF6FF3"/>
    <w:rsid w:val="00DF70C5"/>
    <w:rsid w:val="00DF71E2"/>
    <w:rsid w:val="00DF7773"/>
    <w:rsid w:val="00DF793B"/>
    <w:rsid w:val="00DF7B18"/>
    <w:rsid w:val="00DF7B60"/>
    <w:rsid w:val="00DF7C9F"/>
    <w:rsid w:val="00DF7EBC"/>
    <w:rsid w:val="00E0059E"/>
    <w:rsid w:val="00E00869"/>
    <w:rsid w:val="00E00C85"/>
    <w:rsid w:val="00E00C8B"/>
    <w:rsid w:val="00E00F54"/>
    <w:rsid w:val="00E01545"/>
    <w:rsid w:val="00E016E2"/>
    <w:rsid w:val="00E024E7"/>
    <w:rsid w:val="00E02D7E"/>
    <w:rsid w:val="00E04E7F"/>
    <w:rsid w:val="00E04F23"/>
    <w:rsid w:val="00E05200"/>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B6C"/>
    <w:rsid w:val="00E16C1C"/>
    <w:rsid w:val="00E16C2D"/>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AAB"/>
    <w:rsid w:val="00E35D1B"/>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38"/>
    <w:rsid w:val="00E44855"/>
    <w:rsid w:val="00E45038"/>
    <w:rsid w:val="00E45186"/>
    <w:rsid w:val="00E45191"/>
    <w:rsid w:val="00E451E5"/>
    <w:rsid w:val="00E4607D"/>
    <w:rsid w:val="00E46BDD"/>
    <w:rsid w:val="00E50C3D"/>
    <w:rsid w:val="00E50F1C"/>
    <w:rsid w:val="00E511F6"/>
    <w:rsid w:val="00E51605"/>
    <w:rsid w:val="00E51A6A"/>
    <w:rsid w:val="00E531A4"/>
    <w:rsid w:val="00E544BF"/>
    <w:rsid w:val="00E544F2"/>
    <w:rsid w:val="00E54F5C"/>
    <w:rsid w:val="00E56152"/>
    <w:rsid w:val="00E56166"/>
    <w:rsid w:val="00E563DA"/>
    <w:rsid w:val="00E56817"/>
    <w:rsid w:val="00E56EAC"/>
    <w:rsid w:val="00E57AE1"/>
    <w:rsid w:val="00E601C3"/>
    <w:rsid w:val="00E60614"/>
    <w:rsid w:val="00E60A89"/>
    <w:rsid w:val="00E60F3F"/>
    <w:rsid w:val="00E6126F"/>
    <w:rsid w:val="00E61666"/>
    <w:rsid w:val="00E61A80"/>
    <w:rsid w:val="00E61F03"/>
    <w:rsid w:val="00E621C6"/>
    <w:rsid w:val="00E63140"/>
    <w:rsid w:val="00E6315F"/>
    <w:rsid w:val="00E63334"/>
    <w:rsid w:val="00E63864"/>
    <w:rsid w:val="00E638E3"/>
    <w:rsid w:val="00E63C2E"/>
    <w:rsid w:val="00E6401B"/>
    <w:rsid w:val="00E64132"/>
    <w:rsid w:val="00E64709"/>
    <w:rsid w:val="00E6532C"/>
    <w:rsid w:val="00E65531"/>
    <w:rsid w:val="00E6555C"/>
    <w:rsid w:val="00E65BEF"/>
    <w:rsid w:val="00E65EF9"/>
    <w:rsid w:val="00E66139"/>
    <w:rsid w:val="00E666B8"/>
    <w:rsid w:val="00E66BD2"/>
    <w:rsid w:val="00E671D5"/>
    <w:rsid w:val="00E67A2C"/>
    <w:rsid w:val="00E67AB9"/>
    <w:rsid w:val="00E7035C"/>
    <w:rsid w:val="00E709FF"/>
    <w:rsid w:val="00E71077"/>
    <w:rsid w:val="00E715DC"/>
    <w:rsid w:val="00E723CF"/>
    <w:rsid w:val="00E72825"/>
    <w:rsid w:val="00E7286D"/>
    <w:rsid w:val="00E72DCA"/>
    <w:rsid w:val="00E7346C"/>
    <w:rsid w:val="00E735BE"/>
    <w:rsid w:val="00E73711"/>
    <w:rsid w:val="00E73CD4"/>
    <w:rsid w:val="00E73E3F"/>
    <w:rsid w:val="00E743FF"/>
    <w:rsid w:val="00E74417"/>
    <w:rsid w:val="00E7478F"/>
    <w:rsid w:val="00E74F1C"/>
    <w:rsid w:val="00E761E5"/>
    <w:rsid w:val="00E7621B"/>
    <w:rsid w:val="00E764C9"/>
    <w:rsid w:val="00E76A8D"/>
    <w:rsid w:val="00E76BBC"/>
    <w:rsid w:val="00E772F6"/>
    <w:rsid w:val="00E773CC"/>
    <w:rsid w:val="00E779BD"/>
    <w:rsid w:val="00E77A67"/>
    <w:rsid w:val="00E77BB4"/>
    <w:rsid w:val="00E800C3"/>
    <w:rsid w:val="00E80376"/>
    <w:rsid w:val="00E8050D"/>
    <w:rsid w:val="00E8065D"/>
    <w:rsid w:val="00E80726"/>
    <w:rsid w:val="00E82241"/>
    <w:rsid w:val="00E8329B"/>
    <w:rsid w:val="00E83419"/>
    <w:rsid w:val="00E8346E"/>
    <w:rsid w:val="00E8373D"/>
    <w:rsid w:val="00E83D9A"/>
    <w:rsid w:val="00E84107"/>
    <w:rsid w:val="00E84426"/>
    <w:rsid w:val="00E848CA"/>
    <w:rsid w:val="00E84A1D"/>
    <w:rsid w:val="00E84E31"/>
    <w:rsid w:val="00E8575A"/>
    <w:rsid w:val="00E85B74"/>
    <w:rsid w:val="00E85D29"/>
    <w:rsid w:val="00E86016"/>
    <w:rsid w:val="00E862C5"/>
    <w:rsid w:val="00E8659D"/>
    <w:rsid w:val="00E86B9F"/>
    <w:rsid w:val="00E9018C"/>
    <w:rsid w:val="00E9072B"/>
    <w:rsid w:val="00E909F5"/>
    <w:rsid w:val="00E90BDE"/>
    <w:rsid w:val="00E90F4B"/>
    <w:rsid w:val="00E91703"/>
    <w:rsid w:val="00E91ADA"/>
    <w:rsid w:val="00E91EE7"/>
    <w:rsid w:val="00E92090"/>
    <w:rsid w:val="00E92EF3"/>
    <w:rsid w:val="00E943D4"/>
    <w:rsid w:val="00E94EAA"/>
    <w:rsid w:val="00E95278"/>
    <w:rsid w:val="00E953A1"/>
    <w:rsid w:val="00E957DE"/>
    <w:rsid w:val="00E95F3D"/>
    <w:rsid w:val="00E966A9"/>
    <w:rsid w:val="00E969E2"/>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2EF1"/>
    <w:rsid w:val="00EA3280"/>
    <w:rsid w:val="00EA332F"/>
    <w:rsid w:val="00EA3628"/>
    <w:rsid w:val="00EA3669"/>
    <w:rsid w:val="00EA390A"/>
    <w:rsid w:val="00EA49D2"/>
    <w:rsid w:val="00EA4ABC"/>
    <w:rsid w:val="00EA5558"/>
    <w:rsid w:val="00EA574A"/>
    <w:rsid w:val="00EA59B1"/>
    <w:rsid w:val="00EA6712"/>
    <w:rsid w:val="00EA6F4C"/>
    <w:rsid w:val="00EA71E9"/>
    <w:rsid w:val="00EA76A5"/>
    <w:rsid w:val="00EA7BFC"/>
    <w:rsid w:val="00EB0100"/>
    <w:rsid w:val="00EB07B4"/>
    <w:rsid w:val="00EB1386"/>
    <w:rsid w:val="00EB187B"/>
    <w:rsid w:val="00EB2E70"/>
    <w:rsid w:val="00EB33BC"/>
    <w:rsid w:val="00EB4222"/>
    <w:rsid w:val="00EB44CC"/>
    <w:rsid w:val="00EB4AF2"/>
    <w:rsid w:val="00EB5A4E"/>
    <w:rsid w:val="00EB6083"/>
    <w:rsid w:val="00EB6352"/>
    <w:rsid w:val="00EB642A"/>
    <w:rsid w:val="00EB69E8"/>
    <w:rsid w:val="00EB7121"/>
    <w:rsid w:val="00EB7703"/>
    <w:rsid w:val="00EC01C7"/>
    <w:rsid w:val="00EC04B9"/>
    <w:rsid w:val="00EC0564"/>
    <w:rsid w:val="00EC099D"/>
    <w:rsid w:val="00EC0E56"/>
    <w:rsid w:val="00EC1FEE"/>
    <w:rsid w:val="00EC23DC"/>
    <w:rsid w:val="00EC26E6"/>
    <w:rsid w:val="00EC2CE7"/>
    <w:rsid w:val="00EC355A"/>
    <w:rsid w:val="00EC3DB9"/>
    <w:rsid w:val="00EC443F"/>
    <w:rsid w:val="00EC4553"/>
    <w:rsid w:val="00EC4A93"/>
    <w:rsid w:val="00EC4BBB"/>
    <w:rsid w:val="00EC55BE"/>
    <w:rsid w:val="00EC5691"/>
    <w:rsid w:val="00EC5BD6"/>
    <w:rsid w:val="00EC5EEA"/>
    <w:rsid w:val="00EC6D71"/>
    <w:rsid w:val="00EC7499"/>
    <w:rsid w:val="00ED099F"/>
    <w:rsid w:val="00ED0CC0"/>
    <w:rsid w:val="00ED0DD3"/>
    <w:rsid w:val="00ED0F51"/>
    <w:rsid w:val="00ED162C"/>
    <w:rsid w:val="00ED198B"/>
    <w:rsid w:val="00ED1B1A"/>
    <w:rsid w:val="00ED20CB"/>
    <w:rsid w:val="00ED272C"/>
    <w:rsid w:val="00ED277B"/>
    <w:rsid w:val="00ED29C6"/>
    <w:rsid w:val="00ED2D35"/>
    <w:rsid w:val="00ED369C"/>
    <w:rsid w:val="00ED36A4"/>
    <w:rsid w:val="00ED3844"/>
    <w:rsid w:val="00ED4309"/>
    <w:rsid w:val="00ED4B2A"/>
    <w:rsid w:val="00ED4D3C"/>
    <w:rsid w:val="00ED4DA2"/>
    <w:rsid w:val="00ED4F8B"/>
    <w:rsid w:val="00ED7347"/>
    <w:rsid w:val="00ED7C55"/>
    <w:rsid w:val="00ED7D18"/>
    <w:rsid w:val="00EE00EA"/>
    <w:rsid w:val="00EE01FE"/>
    <w:rsid w:val="00EE08B7"/>
    <w:rsid w:val="00EE11D8"/>
    <w:rsid w:val="00EE29FD"/>
    <w:rsid w:val="00EE2D23"/>
    <w:rsid w:val="00EE30EF"/>
    <w:rsid w:val="00EE32E7"/>
    <w:rsid w:val="00EE3759"/>
    <w:rsid w:val="00EE4108"/>
    <w:rsid w:val="00EE4412"/>
    <w:rsid w:val="00EE4AAA"/>
    <w:rsid w:val="00EE5690"/>
    <w:rsid w:val="00EE5A95"/>
    <w:rsid w:val="00EE5DEF"/>
    <w:rsid w:val="00EE6429"/>
    <w:rsid w:val="00EE68F5"/>
    <w:rsid w:val="00EE7D7C"/>
    <w:rsid w:val="00EF0422"/>
    <w:rsid w:val="00EF0784"/>
    <w:rsid w:val="00EF07D9"/>
    <w:rsid w:val="00EF0B64"/>
    <w:rsid w:val="00EF15CF"/>
    <w:rsid w:val="00EF160F"/>
    <w:rsid w:val="00EF1BE4"/>
    <w:rsid w:val="00EF1E7F"/>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BB0"/>
    <w:rsid w:val="00F07D3E"/>
    <w:rsid w:val="00F10ADD"/>
    <w:rsid w:val="00F10D64"/>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A2"/>
    <w:rsid w:val="00F15331"/>
    <w:rsid w:val="00F153AE"/>
    <w:rsid w:val="00F16ADD"/>
    <w:rsid w:val="00F16B90"/>
    <w:rsid w:val="00F16E7D"/>
    <w:rsid w:val="00F1746A"/>
    <w:rsid w:val="00F1759C"/>
    <w:rsid w:val="00F17603"/>
    <w:rsid w:val="00F17A44"/>
    <w:rsid w:val="00F17ECA"/>
    <w:rsid w:val="00F20554"/>
    <w:rsid w:val="00F207AC"/>
    <w:rsid w:val="00F20CF2"/>
    <w:rsid w:val="00F21206"/>
    <w:rsid w:val="00F214E2"/>
    <w:rsid w:val="00F21CE0"/>
    <w:rsid w:val="00F226A8"/>
    <w:rsid w:val="00F2282B"/>
    <w:rsid w:val="00F235A1"/>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458"/>
    <w:rsid w:val="00F3254F"/>
    <w:rsid w:val="00F32DB5"/>
    <w:rsid w:val="00F340E3"/>
    <w:rsid w:val="00F34337"/>
    <w:rsid w:val="00F344D4"/>
    <w:rsid w:val="00F345C6"/>
    <w:rsid w:val="00F34BE7"/>
    <w:rsid w:val="00F34D37"/>
    <w:rsid w:val="00F35116"/>
    <w:rsid w:val="00F35700"/>
    <w:rsid w:val="00F358DC"/>
    <w:rsid w:val="00F35A19"/>
    <w:rsid w:val="00F35C9B"/>
    <w:rsid w:val="00F360D0"/>
    <w:rsid w:val="00F37440"/>
    <w:rsid w:val="00F37694"/>
    <w:rsid w:val="00F37A81"/>
    <w:rsid w:val="00F37BDB"/>
    <w:rsid w:val="00F37BFB"/>
    <w:rsid w:val="00F37F16"/>
    <w:rsid w:val="00F406C3"/>
    <w:rsid w:val="00F40751"/>
    <w:rsid w:val="00F40EA3"/>
    <w:rsid w:val="00F418B2"/>
    <w:rsid w:val="00F418E6"/>
    <w:rsid w:val="00F41E33"/>
    <w:rsid w:val="00F424E6"/>
    <w:rsid w:val="00F42692"/>
    <w:rsid w:val="00F4272C"/>
    <w:rsid w:val="00F42990"/>
    <w:rsid w:val="00F42B40"/>
    <w:rsid w:val="00F43165"/>
    <w:rsid w:val="00F435A0"/>
    <w:rsid w:val="00F45317"/>
    <w:rsid w:val="00F458BA"/>
    <w:rsid w:val="00F46EBB"/>
    <w:rsid w:val="00F470EE"/>
    <w:rsid w:val="00F4764C"/>
    <w:rsid w:val="00F47848"/>
    <w:rsid w:val="00F50713"/>
    <w:rsid w:val="00F5078D"/>
    <w:rsid w:val="00F51369"/>
    <w:rsid w:val="00F5179A"/>
    <w:rsid w:val="00F52287"/>
    <w:rsid w:val="00F52A68"/>
    <w:rsid w:val="00F52C5F"/>
    <w:rsid w:val="00F52E78"/>
    <w:rsid w:val="00F52E83"/>
    <w:rsid w:val="00F530F4"/>
    <w:rsid w:val="00F537EA"/>
    <w:rsid w:val="00F5419D"/>
    <w:rsid w:val="00F54FA6"/>
    <w:rsid w:val="00F55629"/>
    <w:rsid w:val="00F56292"/>
    <w:rsid w:val="00F57131"/>
    <w:rsid w:val="00F5739F"/>
    <w:rsid w:val="00F575BF"/>
    <w:rsid w:val="00F57E64"/>
    <w:rsid w:val="00F60384"/>
    <w:rsid w:val="00F60510"/>
    <w:rsid w:val="00F606AB"/>
    <w:rsid w:val="00F6076C"/>
    <w:rsid w:val="00F60E11"/>
    <w:rsid w:val="00F61B42"/>
    <w:rsid w:val="00F61BC7"/>
    <w:rsid w:val="00F62350"/>
    <w:rsid w:val="00F62C03"/>
    <w:rsid w:val="00F62C5F"/>
    <w:rsid w:val="00F62E65"/>
    <w:rsid w:val="00F6320C"/>
    <w:rsid w:val="00F633A0"/>
    <w:rsid w:val="00F637DF"/>
    <w:rsid w:val="00F63A61"/>
    <w:rsid w:val="00F6477C"/>
    <w:rsid w:val="00F64C89"/>
    <w:rsid w:val="00F65442"/>
    <w:rsid w:val="00F6692B"/>
    <w:rsid w:val="00F67155"/>
    <w:rsid w:val="00F675EF"/>
    <w:rsid w:val="00F67B12"/>
    <w:rsid w:val="00F67D37"/>
    <w:rsid w:val="00F70141"/>
    <w:rsid w:val="00F70709"/>
    <w:rsid w:val="00F70B46"/>
    <w:rsid w:val="00F71336"/>
    <w:rsid w:val="00F7215B"/>
    <w:rsid w:val="00F725AE"/>
    <w:rsid w:val="00F72ED7"/>
    <w:rsid w:val="00F7357A"/>
    <w:rsid w:val="00F73727"/>
    <w:rsid w:val="00F7376A"/>
    <w:rsid w:val="00F742A7"/>
    <w:rsid w:val="00F743D5"/>
    <w:rsid w:val="00F745D5"/>
    <w:rsid w:val="00F758C7"/>
    <w:rsid w:val="00F7629D"/>
    <w:rsid w:val="00F7697E"/>
    <w:rsid w:val="00F808AE"/>
    <w:rsid w:val="00F80E6B"/>
    <w:rsid w:val="00F81510"/>
    <w:rsid w:val="00F825CE"/>
    <w:rsid w:val="00F82E7A"/>
    <w:rsid w:val="00F83B2E"/>
    <w:rsid w:val="00F8443A"/>
    <w:rsid w:val="00F847B7"/>
    <w:rsid w:val="00F8559D"/>
    <w:rsid w:val="00F85BF5"/>
    <w:rsid w:val="00F85D31"/>
    <w:rsid w:val="00F86974"/>
    <w:rsid w:val="00F875DD"/>
    <w:rsid w:val="00F87875"/>
    <w:rsid w:val="00F90396"/>
    <w:rsid w:val="00F90A7F"/>
    <w:rsid w:val="00F90AE0"/>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202D"/>
    <w:rsid w:val="00FA28A0"/>
    <w:rsid w:val="00FA2CFB"/>
    <w:rsid w:val="00FA2E46"/>
    <w:rsid w:val="00FA2FA6"/>
    <w:rsid w:val="00FA3665"/>
    <w:rsid w:val="00FA3951"/>
    <w:rsid w:val="00FA3E3F"/>
    <w:rsid w:val="00FA5146"/>
    <w:rsid w:val="00FA52CD"/>
    <w:rsid w:val="00FA5A9B"/>
    <w:rsid w:val="00FA5CA1"/>
    <w:rsid w:val="00FA5D6C"/>
    <w:rsid w:val="00FA62EA"/>
    <w:rsid w:val="00FA63F0"/>
    <w:rsid w:val="00FA6498"/>
    <w:rsid w:val="00FA6D44"/>
    <w:rsid w:val="00FA75B6"/>
    <w:rsid w:val="00FA7621"/>
    <w:rsid w:val="00FA782F"/>
    <w:rsid w:val="00FA7CDB"/>
    <w:rsid w:val="00FB0444"/>
    <w:rsid w:val="00FB11EB"/>
    <w:rsid w:val="00FB1C8D"/>
    <w:rsid w:val="00FB1CA3"/>
    <w:rsid w:val="00FB1CC6"/>
    <w:rsid w:val="00FB2174"/>
    <w:rsid w:val="00FB2AC1"/>
    <w:rsid w:val="00FB2E04"/>
    <w:rsid w:val="00FB3064"/>
    <w:rsid w:val="00FB3D65"/>
    <w:rsid w:val="00FB3D73"/>
    <w:rsid w:val="00FB3ECF"/>
    <w:rsid w:val="00FB5151"/>
    <w:rsid w:val="00FB53EF"/>
    <w:rsid w:val="00FB5BCC"/>
    <w:rsid w:val="00FB6386"/>
    <w:rsid w:val="00FB69C1"/>
    <w:rsid w:val="00FB6C26"/>
    <w:rsid w:val="00FB6C91"/>
    <w:rsid w:val="00FB6D63"/>
    <w:rsid w:val="00FB6F06"/>
    <w:rsid w:val="00FB7226"/>
    <w:rsid w:val="00FB72E5"/>
    <w:rsid w:val="00FB735C"/>
    <w:rsid w:val="00FB766D"/>
    <w:rsid w:val="00FB7A4F"/>
    <w:rsid w:val="00FB7BBD"/>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6F9B"/>
    <w:rsid w:val="00FC70AB"/>
    <w:rsid w:val="00FC731E"/>
    <w:rsid w:val="00FD06DA"/>
    <w:rsid w:val="00FD079E"/>
    <w:rsid w:val="00FD0C6F"/>
    <w:rsid w:val="00FD1614"/>
    <w:rsid w:val="00FD1615"/>
    <w:rsid w:val="00FD197F"/>
    <w:rsid w:val="00FD1B7F"/>
    <w:rsid w:val="00FD1DBF"/>
    <w:rsid w:val="00FD2F2E"/>
    <w:rsid w:val="00FD2F83"/>
    <w:rsid w:val="00FD3503"/>
    <w:rsid w:val="00FD3AB5"/>
    <w:rsid w:val="00FD408D"/>
    <w:rsid w:val="00FD4C17"/>
    <w:rsid w:val="00FD4F24"/>
    <w:rsid w:val="00FD4F64"/>
    <w:rsid w:val="00FD52C9"/>
    <w:rsid w:val="00FD53C6"/>
    <w:rsid w:val="00FD5457"/>
    <w:rsid w:val="00FD6006"/>
    <w:rsid w:val="00FD6162"/>
    <w:rsid w:val="00FD67FC"/>
    <w:rsid w:val="00FD6F29"/>
    <w:rsid w:val="00FD7080"/>
    <w:rsid w:val="00FD730B"/>
    <w:rsid w:val="00FD741D"/>
    <w:rsid w:val="00FD779D"/>
    <w:rsid w:val="00FD7DA0"/>
    <w:rsid w:val="00FE02EF"/>
    <w:rsid w:val="00FE038A"/>
    <w:rsid w:val="00FE051E"/>
    <w:rsid w:val="00FE1005"/>
    <w:rsid w:val="00FE139E"/>
    <w:rsid w:val="00FE1EA1"/>
    <w:rsid w:val="00FE212B"/>
    <w:rsid w:val="00FE2A79"/>
    <w:rsid w:val="00FE3046"/>
    <w:rsid w:val="00FE350B"/>
    <w:rsid w:val="00FE388D"/>
    <w:rsid w:val="00FE394A"/>
    <w:rsid w:val="00FE47D6"/>
    <w:rsid w:val="00FE4B7E"/>
    <w:rsid w:val="00FE524B"/>
    <w:rsid w:val="00FE5907"/>
    <w:rsid w:val="00FE5DCE"/>
    <w:rsid w:val="00FE5E34"/>
    <w:rsid w:val="00FE6521"/>
    <w:rsid w:val="00FE7538"/>
    <w:rsid w:val="00FE76FC"/>
    <w:rsid w:val="00FF0812"/>
    <w:rsid w:val="00FF0CCB"/>
    <w:rsid w:val="00FF1115"/>
    <w:rsid w:val="00FF1A26"/>
    <w:rsid w:val="00FF2BBF"/>
    <w:rsid w:val="00FF2E57"/>
    <w:rsid w:val="00FF2F7F"/>
    <w:rsid w:val="00FF303F"/>
    <w:rsid w:val="00FF3C19"/>
    <w:rsid w:val="00FF4565"/>
    <w:rsid w:val="00FF4A5C"/>
    <w:rsid w:val="00FF52EA"/>
    <w:rsid w:val="00FF56F4"/>
    <w:rsid w:val="00FF5B7B"/>
    <w:rsid w:val="00FF5D38"/>
    <w:rsid w:val="00FF6059"/>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36AD"/>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Doc-title">
    <w:name w:val="Doc-title"/>
    <w:basedOn w:val="Normal"/>
    <w:next w:val="Doc-text2"/>
    <w:link w:val="Doc-titleChar"/>
    <w:qFormat/>
    <w:rsid w:val="00CB43D4"/>
    <w:pPr>
      <w:overflowPunct/>
      <w:autoSpaceDE/>
      <w:autoSpaceDN/>
      <w:adjustRightInd/>
      <w:spacing w:before="60" w:after="0"/>
      <w:ind w:left="1259" w:hanging="1259"/>
      <w:jc w:val="left"/>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CB43D4"/>
    <w:rPr>
      <w:rFonts w:ascii="Calibri" w:eastAsiaTheme="minorHAnsi" w:hAnsi="Calibri" w:cs="Calibri"/>
      <w:noProo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1558933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FD6C3-5A76-47C4-BE96-678A01543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8481</Words>
  <Characters>48346</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4</cp:revision>
  <dcterms:created xsi:type="dcterms:W3CDTF">2025-02-06T14:30:00Z</dcterms:created>
  <dcterms:modified xsi:type="dcterms:W3CDTF">2025-02-06T20:15:00Z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1736988906</vt:lpwstr>
  </property>
</Properties>
</file>